
<file path=[Content_Types].xml><?xml version="1.0" encoding="utf-8"?>
<Types xmlns="http://schemas.openxmlformats.org/package/2006/content-types">
  <Default Extension="vsd" ContentType="application/vnd.visio"/>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53438" w14:textId="43FA4B5B"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092ED7" w:rsidRPr="00092ED7">
        <w:rPr>
          <w:rFonts w:eastAsia="MS Mincho"/>
          <w:b/>
          <w:bCs/>
          <w:sz w:val="24"/>
          <w:szCs w:val="24"/>
        </w:rPr>
        <w:t>R1-210</w:t>
      </w:r>
      <w:r w:rsidR="00166C7D">
        <w:rPr>
          <w:rFonts w:eastAsia="MS Mincho"/>
          <w:b/>
          <w:bCs/>
          <w:sz w:val="24"/>
          <w:szCs w:val="24"/>
        </w:rPr>
        <w:t>xxxx</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787673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9E5437F"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F72130" w:rsidRDefault="00F7213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F72130" w:rsidRDefault="00F7213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afc"/>
        <w:spacing w:after="120"/>
        <w:ind w:left="0"/>
        <w:rPr>
          <w:rFonts w:eastAsiaTheme="minorEastAsia"/>
          <w:b/>
          <w:bCs/>
          <w:color w:val="000000" w:themeColor="text1"/>
          <w:szCs w:val="20"/>
          <w:u w:val="single"/>
          <w:lang w:eastAsia="zh-CN"/>
        </w:rPr>
      </w:pPr>
      <w:r>
        <w:rPr>
          <w:b/>
          <w:bCs/>
          <w:color w:val="000000" w:themeColor="text1"/>
          <w:szCs w:val="20"/>
          <w:u w:val="single"/>
        </w:rPr>
        <w:lastRenderedPageBreak/>
        <w:t>Option 2A vs 2B for CFR:</w:t>
      </w:r>
    </w:p>
    <w:p w14:paraId="7BAB5E28" w14:textId="09389CA9" w:rsidR="003855A6" w:rsidRPr="008D297A" w:rsidRDefault="003855A6" w:rsidP="003855A6">
      <w:pPr>
        <w:rPr>
          <w:lang w:eastAsia="zh-CN"/>
        </w:rPr>
      </w:pPr>
      <w:r w:rsidRPr="008D297A">
        <w:rPr>
          <w:highlight w:val="green"/>
          <w:lang w:eastAsia="x-none"/>
        </w:rPr>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afc"/>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afc"/>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afc"/>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afc"/>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afc"/>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afc"/>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afc"/>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afc"/>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afc"/>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afc"/>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afc"/>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afc"/>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afc"/>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afc"/>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afc"/>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afc"/>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afc"/>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afc"/>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afc"/>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afc"/>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afc"/>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afc"/>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afc"/>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afc"/>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afc"/>
        <w:widowControl w:val="0"/>
        <w:numPr>
          <w:ilvl w:val="1"/>
          <w:numId w:val="42"/>
        </w:numPr>
        <w:spacing w:after="120"/>
        <w:jc w:val="both"/>
      </w:pPr>
      <w:r w:rsidRPr="000F043A">
        <w:t xml:space="preserve">Proposal 1: Confirm the working assumption that Option 2B for CFR associated with UE active BWP other than </w:t>
      </w:r>
      <w:r w:rsidRPr="000F043A">
        <w:lastRenderedPageBreak/>
        <w:t>initial BWP is supported at least for multicast of RRC-CONNECTED UEs.</w:t>
      </w:r>
    </w:p>
    <w:p w14:paraId="2585B8AF" w14:textId="77777777" w:rsidR="00A05CEA" w:rsidRPr="000F043A" w:rsidRDefault="00A05CEA" w:rsidP="00A05CEA">
      <w:pPr>
        <w:pStyle w:val="afc"/>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afc"/>
        <w:widowControl w:val="0"/>
        <w:numPr>
          <w:ilvl w:val="1"/>
          <w:numId w:val="42"/>
        </w:numPr>
        <w:spacing w:after="120"/>
        <w:jc w:val="both"/>
      </w:pPr>
      <w:r w:rsidRPr="000F043A">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afc"/>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afc"/>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afc"/>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afc"/>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afc"/>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afc"/>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afc"/>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afc"/>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afc"/>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afc"/>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afc"/>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afc"/>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afc"/>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afc"/>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afc"/>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afc"/>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afc"/>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afc"/>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afc"/>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afc"/>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afc"/>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afc"/>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afc"/>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afc"/>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afc"/>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afc"/>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afc"/>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afc"/>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afc"/>
        <w:widowControl w:val="0"/>
        <w:numPr>
          <w:ilvl w:val="2"/>
          <w:numId w:val="42"/>
        </w:numPr>
        <w:spacing w:after="120"/>
        <w:jc w:val="both"/>
      </w:pPr>
      <w:r w:rsidRPr="000F043A">
        <w:t>Working assumption:</w:t>
      </w:r>
    </w:p>
    <w:p w14:paraId="3FFFC2C8" w14:textId="77777777" w:rsidR="00B31504" w:rsidRPr="000F043A" w:rsidRDefault="00B31504" w:rsidP="00B31504">
      <w:pPr>
        <w:pStyle w:val="afc"/>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afc"/>
        <w:widowControl w:val="0"/>
        <w:numPr>
          <w:ilvl w:val="0"/>
          <w:numId w:val="42"/>
        </w:numPr>
        <w:spacing w:after="120"/>
        <w:jc w:val="both"/>
        <w:rPr>
          <w:i/>
          <w:iCs/>
          <w:u w:val="single"/>
        </w:rPr>
      </w:pPr>
      <w:r w:rsidRPr="000F043A">
        <w:rPr>
          <w:rFonts w:hint="eastAsia"/>
          <w:i/>
          <w:iCs/>
          <w:u w:val="single"/>
        </w:rPr>
        <w:lastRenderedPageBreak/>
        <w:t>X</w:t>
      </w:r>
      <w:r w:rsidRPr="000F043A">
        <w:rPr>
          <w:i/>
          <w:iCs/>
          <w:u w:val="single"/>
        </w:rPr>
        <w:t>iaomi</w:t>
      </w:r>
    </w:p>
    <w:p w14:paraId="45911CCA" w14:textId="77777777" w:rsidR="0086010E" w:rsidRPr="000F043A" w:rsidRDefault="0086010E" w:rsidP="0086010E">
      <w:pPr>
        <w:pStyle w:val="afc"/>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afc"/>
        <w:widowControl w:val="0"/>
        <w:numPr>
          <w:ilvl w:val="2"/>
          <w:numId w:val="42"/>
        </w:numPr>
        <w:spacing w:after="120"/>
        <w:jc w:val="both"/>
      </w:pPr>
      <w:r w:rsidRPr="000F043A">
        <w:t>Working assumption:</w:t>
      </w:r>
    </w:p>
    <w:p w14:paraId="06C086B1" w14:textId="77777777" w:rsidR="0086010E" w:rsidRPr="000F043A" w:rsidRDefault="0086010E" w:rsidP="0086010E">
      <w:pPr>
        <w:pStyle w:val="afc"/>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afc"/>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afc"/>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afc"/>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afc"/>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afc"/>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afc"/>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afc"/>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afc"/>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afc"/>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afc"/>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afc"/>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afc"/>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afc"/>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afc"/>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afc"/>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afc"/>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afc"/>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afc"/>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afc"/>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afc"/>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afc"/>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afc"/>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afc"/>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afc"/>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afc"/>
        <w:widowControl w:val="0"/>
        <w:numPr>
          <w:ilvl w:val="1"/>
          <w:numId w:val="42"/>
        </w:numPr>
        <w:spacing w:after="120"/>
        <w:jc w:val="both"/>
      </w:pPr>
      <w:r w:rsidRPr="000F043A">
        <w:lastRenderedPageBreak/>
        <w:t>Proposal 1: For a connected UE receiving multicast (as well as idle/inactive UEs receiving broadcast), CFR associated to initial DL BWP can be configured with a wider bandwidth than the initial DL BWP or a bandwidth equal to or smaller than the initial DL BWP.</w:t>
      </w:r>
    </w:p>
    <w:p w14:paraId="599CE4FB" w14:textId="77777777" w:rsidR="00671C1F" w:rsidRPr="000F043A" w:rsidRDefault="00671C1F" w:rsidP="00671C1F">
      <w:pPr>
        <w:pStyle w:val="afc"/>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afc"/>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afc"/>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afc"/>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afc"/>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afc"/>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afc"/>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afc"/>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afc"/>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afc"/>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afc"/>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afc"/>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afc"/>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afc"/>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afc"/>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afc"/>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afc"/>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afc"/>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afc"/>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afc"/>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afc"/>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afc"/>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afc"/>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afc"/>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afc"/>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afc"/>
        <w:widowControl w:val="0"/>
        <w:numPr>
          <w:ilvl w:val="1"/>
          <w:numId w:val="42"/>
        </w:numPr>
        <w:spacing w:after="120"/>
        <w:jc w:val="both"/>
      </w:pPr>
      <w:r w:rsidRPr="000F043A">
        <w:t xml:space="preserve">Proposal 4. If the CFR is equal to the unicast BWP, the signalling of starting PRB and the length of PRBs is not </w:t>
      </w:r>
      <w:r w:rsidRPr="000F043A">
        <w:lastRenderedPageBreak/>
        <w:t>needed, which UE assumes the bandwidth of CFR equals to the unicast BWP.</w:t>
      </w:r>
    </w:p>
    <w:p w14:paraId="4D12443F" w14:textId="77777777" w:rsidR="00B10DF8" w:rsidRPr="000F043A" w:rsidRDefault="00B10DF8" w:rsidP="00B10DF8">
      <w:pPr>
        <w:pStyle w:val="afc"/>
        <w:widowControl w:val="0"/>
        <w:numPr>
          <w:ilvl w:val="0"/>
          <w:numId w:val="42"/>
        </w:numPr>
        <w:spacing w:after="120"/>
        <w:jc w:val="both"/>
      </w:pPr>
      <w:r w:rsidRPr="000F043A">
        <w:rPr>
          <w:i/>
          <w:iCs/>
          <w:u w:val="single"/>
        </w:rPr>
        <w:t>Apple</w:t>
      </w:r>
    </w:p>
    <w:p w14:paraId="50D0F489" w14:textId="77777777" w:rsidR="00B10DF8" w:rsidRPr="000F043A" w:rsidRDefault="00B10DF8" w:rsidP="00B10DF8">
      <w:pPr>
        <w:pStyle w:val="afc"/>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afc"/>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afc"/>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afc"/>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afc"/>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afc"/>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afc"/>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afc"/>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afc"/>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afc"/>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afc"/>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afc"/>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afc"/>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afc"/>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afc"/>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afc"/>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afc"/>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afc"/>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afc"/>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afc"/>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afc"/>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afc"/>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afc"/>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afc"/>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afc"/>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afc"/>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afc"/>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afc"/>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afc"/>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afc"/>
        <w:widowControl w:val="0"/>
        <w:numPr>
          <w:ilvl w:val="1"/>
          <w:numId w:val="42"/>
        </w:numPr>
        <w:spacing w:after="120"/>
        <w:jc w:val="both"/>
      </w:pPr>
      <w:r w:rsidRPr="000F043A">
        <w:lastRenderedPageBreak/>
        <w:t>Proposal 6: One CFR per dedicated BWP is sufficient for scheduling MBS transmissions.</w:t>
      </w:r>
    </w:p>
    <w:p w14:paraId="2FD322DF" w14:textId="77777777" w:rsidR="00913DA7" w:rsidRPr="000F043A" w:rsidRDefault="00913DA7" w:rsidP="00913DA7">
      <w:pPr>
        <w:pStyle w:val="afc"/>
        <w:widowControl w:val="0"/>
        <w:numPr>
          <w:ilvl w:val="0"/>
          <w:numId w:val="42"/>
        </w:numPr>
        <w:spacing w:after="120"/>
        <w:jc w:val="both"/>
      </w:pPr>
      <w:r w:rsidRPr="000F043A">
        <w:rPr>
          <w:i/>
          <w:iCs/>
          <w:u w:val="single"/>
        </w:rPr>
        <w:t>Samsung</w:t>
      </w:r>
    </w:p>
    <w:p w14:paraId="51ED83BA" w14:textId="77777777" w:rsidR="00913DA7" w:rsidRPr="000F043A" w:rsidRDefault="00913DA7" w:rsidP="00913DA7">
      <w:pPr>
        <w:pStyle w:val="afc"/>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afc"/>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afc"/>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afc"/>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afc"/>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afc"/>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afc"/>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afc"/>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afc"/>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afc"/>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afc"/>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afc"/>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afc"/>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afc"/>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afc"/>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afc"/>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afc"/>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afc"/>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afc"/>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afc"/>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afc"/>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afc"/>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afc"/>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afc"/>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afc"/>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afc"/>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afc"/>
        <w:widowControl w:val="0"/>
        <w:numPr>
          <w:ilvl w:val="1"/>
          <w:numId w:val="42"/>
        </w:numPr>
        <w:spacing w:after="120"/>
        <w:jc w:val="both"/>
      </w:pPr>
      <w:r w:rsidRPr="000F043A">
        <w:lastRenderedPageBreak/>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afc"/>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afc"/>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afc"/>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afc"/>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afc"/>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afc"/>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afc"/>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afc"/>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afc"/>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afc"/>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afc"/>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afc"/>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afc"/>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afc"/>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afc"/>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afc"/>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afc"/>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afc"/>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afc"/>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afc"/>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afc"/>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afc"/>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afc"/>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afc"/>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afc"/>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afc"/>
        <w:widowControl w:val="0"/>
        <w:numPr>
          <w:ilvl w:val="1"/>
          <w:numId w:val="42"/>
        </w:numPr>
        <w:spacing w:after="120"/>
        <w:jc w:val="both"/>
      </w:pPr>
      <w:r w:rsidRPr="000F043A">
        <w:lastRenderedPageBreak/>
        <w:t>Proposal 9: Define a xOverhead-MBS value within CFR for GC-PDSCH TBS determination.</w:t>
      </w:r>
    </w:p>
    <w:p w14:paraId="356080E9" w14:textId="77777777" w:rsidR="00664768" w:rsidRPr="000F043A" w:rsidRDefault="00664768" w:rsidP="00664768">
      <w:pPr>
        <w:pStyle w:val="afc"/>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afc"/>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afc"/>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afc"/>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afc"/>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afc"/>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afc"/>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afc"/>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afc"/>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afc"/>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afc"/>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afc"/>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afc"/>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afc"/>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afc"/>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afc"/>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afc"/>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afc"/>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afc"/>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afc"/>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afc"/>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afc"/>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afc"/>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afc"/>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afc"/>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afc"/>
        <w:widowControl w:val="0"/>
        <w:numPr>
          <w:ilvl w:val="3"/>
          <w:numId w:val="42"/>
        </w:numPr>
        <w:spacing w:after="120"/>
        <w:jc w:val="both"/>
      </w:pPr>
      <w:r w:rsidRPr="000F043A">
        <w:t xml:space="preserve">A UE starts or restarts the timer when it successfully decodes a PDCCH addressed to unicast RNTI (e.g., </w:t>
      </w:r>
      <w:r w:rsidRPr="000F043A">
        <w:lastRenderedPageBreak/>
        <w:t xml:space="preserve">C-RNTI or CS-RNTI) or a GC-PDCCH addressed to group RNTI (e.g., G-RNTI or G-CS-RNTI) in the MBS CFR within the active DL BWP.  </w:t>
      </w:r>
    </w:p>
    <w:p w14:paraId="0C9ADB92" w14:textId="77777777" w:rsidR="00866328" w:rsidRPr="000F043A" w:rsidRDefault="00866328" w:rsidP="00866328">
      <w:pPr>
        <w:pStyle w:val="afc"/>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afc"/>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afc"/>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afc"/>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afc"/>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afc"/>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afc"/>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afc"/>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afc"/>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afc"/>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afc"/>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afc"/>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afc"/>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afc"/>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afc"/>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afc"/>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afc"/>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afc"/>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afc"/>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afc"/>
        <w:widowControl w:val="0"/>
        <w:numPr>
          <w:ilvl w:val="1"/>
          <w:numId w:val="42"/>
        </w:numPr>
        <w:spacing w:after="120"/>
        <w:jc w:val="both"/>
      </w:pPr>
      <w:r w:rsidRPr="000F043A">
        <w:lastRenderedPageBreak/>
        <w:t>Proposal 4: RAN1 should strive for unified CFR for CONNECTED and IDLE mode UEs</w:t>
      </w:r>
    </w:p>
    <w:p w14:paraId="2249EE1E" w14:textId="77777777" w:rsidR="00B10DF8" w:rsidRPr="000F043A" w:rsidRDefault="00B10DF8" w:rsidP="00B10DF8">
      <w:pPr>
        <w:pStyle w:val="afc"/>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afc"/>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afc"/>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afc"/>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afc"/>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afc"/>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afc"/>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afc"/>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afc"/>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afc"/>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afc"/>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afc"/>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afc"/>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afc"/>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afc"/>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afc"/>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afc"/>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afc"/>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afc"/>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afc"/>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afc"/>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afc"/>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afc"/>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afc"/>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afc"/>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lastRenderedPageBreak/>
        <w:t xml:space="preserve">A UE may change the active unicast DL BWP to the default/initial DL BWP when </w:t>
      </w:r>
      <w:r>
        <w:rPr>
          <w:i/>
        </w:rPr>
        <w:t xml:space="preserve">BWP-InactivityTimer </w:t>
      </w:r>
      <w:r>
        <w:t xml:space="preserve">expires, and the 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Support the first sub-bullet “Point A” and the second sub-bullet “indication mechanism” can be further studied. The first step is to determine on the selection of starting point in frequency domain, and the indication mechanism may related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afc"/>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afc"/>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afc"/>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afc"/>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afc"/>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Proposal 1-1: we are generally fine with the proposal. We share the same views as the other companies that we should not put any restrictions on the configuration of CFR for the UEs in CONNECTED mode, i.e.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Question 1-3: If a UE is configured with MBS traffic, e.g.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For xOverhead, it is configured per BWP and actually applied to each RB. The CFR is definitely contained within the active BWP.  For the number of RBs to determine LBRM buffer, the current mechanism may leads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can be aligned across BWPs if timer based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t>P</w:t>
            </w:r>
            <w:r>
              <w:rPr>
                <w:bCs/>
                <w:lang w:eastAsia="zh-CN"/>
              </w:rPr>
              <w:t xml:space="preserve">roposal 1-4: We are generally ok with the proposal. But we just want to mention, the </w:t>
            </w:r>
            <w:r>
              <w:rPr>
                <w:bCs/>
                <w:lang w:eastAsia="zh-CN"/>
              </w:rPr>
              <w:lastRenderedPageBreak/>
              <w:t xml:space="preserve">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lastRenderedPageBreak/>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t>P1-4: ok.</w:t>
            </w:r>
          </w:p>
          <w:p w14:paraId="52721A64" w14:textId="77777777" w:rsidR="00AA229C" w:rsidRDefault="00AA229C" w:rsidP="00AA229C">
            <w:pPr>
              <w:jc w:val="left"/>
              <w:rPr>
                <w:bCs/>
                <w:lang w:eastAsia="zh-CN"/>
              </w:rPr>
            </w:pPr>
            <w:r>
              <w:rPr>
                <w:bCs/>
                <w:lang w:eastAsia="zh-CN"/>
              </w:rPr>
              <w:lastRenderedPageBreak/>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of  RRC_CONNECTED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afc"/>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afc"/>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 xml:space="preserve">1-1: We agree with OPPO and support only the main bullet point regarding confirming the working assumption regarding option 2B. We do not see any clear link between initial BWP </w:t>
            </w:r>
            <w:r w:rsidRPr="00AD4773">
              <w:rPr>
                <w:rFonts w:eastAsia="Times New Roman"/>
                <w:lang w:eastAsia="en-GB"/>
              </w:rPr>
              <w:lastRenderedPageBreak/>
              <w:t>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lastRenderedPageBreak/>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lastRenderedPageBreak/>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1-6:</w:t>
            </w:r>
            <w:r w:rsidRPr="002808E4">
              <w:rPr>
                <w:bCs/>
                <w:lang w:eastAsia="zh-CN"/>
              </w:rPr>
              <w:t>It’s</w:t>
            </w:r>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When the Initial BWP is the active BWP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nothing prevents the active BWP to fully contain a CFR, which in turn fully contains a smaller initial BWP. So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It would be highly desirable to reuse the same configuration method/format, as the one used for BWP, also for CFR. This is very natural since two have the same need, i.e.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lastRenderedPageBreak/>
              <w:t xml:space="preserve">P1-3: If no CFR configuration (with the given definition) is provided, the UE may still be configured with G-RNTI. As a general rule configurations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a8"/>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lastRenderedPageBreak/>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lastRenderedPageBreak/>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e.g.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afc"/>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afc"/>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afc"/>
              <w:numPr>
                <w:ilvl w:val="3"/>
                <w:numId w:val="42"/>
              </w:numPr>
              <w:ind w:left="884" w:hanging="284"/>
              <w:rPr>
                <w:rFonts w:eastAsia="Malgun Gothic"/>
                <w:bCs/>
                <w:lang w:eastAsia="ko-KR"/>
              </w:rPr>
            </w:pPr>
            <w:r>
              <w:rPr>
                <w:rFonts w:eastAsia="Malgun Gothic" w:hint="eastAsia"/>
                <w:bCs/>
                <w:lang w:eastAsia="ko-KR"/>
              </w:rPr>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afc"/>
              <w:numPr>
                <w:ilvl w:val="3"/>
                <w:numId w:val="42"/>
              </w:numPr>
              <w:ind w:left="884" w:hanging="284"/>
              <w:rPr>
                <w:rFonts w:eastAsia="Malgun Gothic"/>
                <w:bCs/>
                <w:lang w:eastAsia="ko-KR"/>
              </w:rPr>
            </w:pPr>
            <w:r>
              <w:rPr>
                <w:rFonts w:eastAsia="Malgun Gothic"/>
                <w:bCs/>
                <w:lang w:eastAsia="ko-KR"/>
              </w:rPr>
              <w:lastRenderedPageBreak/>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afc"/>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(i.e. one CFR for broadcast and one CFR for multicast)</w:t>
            </w:r>
          </w:p>
          <w:p w14:paraId="247A06D8" w14:textId="77777777" w:rsidR="00F2614C" w:rsidRPr="00E62335" w:rsidRDefault="00F2614C" w:rsidP="004D7110">
            <w:pPr>
              <w:pStyle w:val="afc"/>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t>[High] Initial Proposal 1-5</w:t>
            </w:r>
            <w:r>
              <w:rPr>
                <w:lang w:eastAsia="zh-CN"/>
              </w:rPr>
              <w:t xml:space="preserve">: </w:t>
            </w:r>
            <w:r w:rsidR="00C8420E">
              <w:rPr>
                <w:lang w:eastAsia="zh-CN"/>
              </w:rPr>
              <w:t xml:space="preserve">We think the further discussion is needed for the two options. Before the selection can be made, what UE will do after switching to the default BWP/initial BWP shall be taken into account in order to evaluate which option is better. The rules for </w:t>
            </w:r>
            <w:r w:rsidR="00C8420E">
              <w:rPr>
                <w:lang w:eastAsia="zh-CN"/>
              </w:rPr>
              <w:lastRenderedPageBreak/>
              <w:t>selecting one option may include the following items:</w:t>
            </w:r>
          </w:p>
          <w:p w14:paraId="10732B84" w14:textId="50B6A0C8" w:rsidR="00C8420E" w:rsidRPr="00C8420E" w:rsidRDefault="00C8420E" w:rsidP="00C8420E">
            <w:pPr>
              <w:pStyle w:val="afc"/>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afc"/>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afc"/>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afc"/>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vivo,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egarding RIV indication mechanism in the second bullet, it seems it was misunderstood by Nokia and Intel. This is not related to the frequency resource allocation type 0/1,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Whether specification enhancements are needed for RRC_CONNECTED UE to support simultaneous reception of multicast service and broadcast 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afc"/>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afc"/>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 xml:space="preserve">for </w:t>
            </w:r>
            <w:r w:rsidR="002424C2" w:rsidRPr="002424C2">
              <w:rPr>
                <w:bCs/>
                <w:lang w:eastAsia="zh-CN"/>
              </w:rPr>
              <w:lastRenderedPageBreak/>
              <w:t>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afc"/>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afc"/>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can gNB use the active BWP to transmit a multicast  session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2: gNB can’t  use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1-5</w:t>
            </w:r>
            <w:r>
              <w:rPr>
                <w:lang w:eastAsia="zh-CN"/>
              </w:rPr>
              <w:t>:</w:t>
            </w:r>
            <w:r>
              <w:t xml:space="preserve">If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afc"/>
              <w:widowControl w:val="0"/>
              <w:numPr>
                <w:ilvl w:val="0"/>
                <w:numId w:val="51"/>
              </w:numPr>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t>
            </w:r>
            <w:r>
              <w:rPr>
                <w:lang w:eastAsia="zh-CN"/>
              </w:rPr>
              <w:lastRenderedPageBreak/>
              <w:t xml:space="preserve">will switch to the default/initial BWP when both timers expires.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afc"/>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(our comment: the description of option 3 is too simple.)</w:t>
            </w:r>
          </w:p>
          <w:p w14:paraId="105E569F" w14:textId="77777777" w:rsidR="005D1631" w:rsidRPr="00B95649" w:rsidRDefault="005D1631" w:rsidP="005D1631">
            <w:pPr>
              <w:pStyle w:val="afc"/>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afc"/>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“i.e.”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afc"/>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w:t>
            </w:r>
            <w:r w:rsidRPr="00332201">
              <w:rPr>
                <w:strike/>
                <w:highlight w:val="lightGray"/>
                <w:lang w:eastAsia="zh-CN"/>
              </w:rPr>
              <w:lastRenderedPageBreak/>
              <w:t xml:space="preserve">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afc"/>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afc"/>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afc"/>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afc"/>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afc"/>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afc"/>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afc"/>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first round discussion, it seems we are the only companies objecting the proposal. We would kindly ask for response to our previous comments from the proponents.  We can give up our ‘minority view’ only if the technical arguments behand the last two bullets is clear to us, instead of only counting the pros and cons. I would like to raise our question </w:t>
            </w:r>
            <w:r>
              <w:rPr>
                <w:bCs/>
                <w:lang w:eastAsia="zh-CN"/>
              </w:rPr>
              <w:lastRenderedPageBreak/>
              <w:t>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For xOverhead, it is actually parameter to reflect the overhead in a RB. It is configured per BWP and applied to each RB contained in the BWP. Considering the CFR is contained in a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garding the question, we still thinks CFR is needed for MBS reception since some new MBS dedicated parameter (e.g., CSS) will be introduced. If no CFR configuration, UE will not obtain these parameter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w:t>
            </w:r>
            <w:r>
              <w:rPr>
                <w:lang w:eastAsia="zh-CN"/>
              </w:rPr>
              <w:lastRenderedPageBreak/>
              <w:t xml:space="preserve">unicast </w:t>
            </w:r>
            <w:r>
              <w:rPr>
                <w:i/>
              </w:rPr>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performed.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3015C1">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3015C1">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3015C1">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3015C1">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3015C1">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afc"/>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3015C1">
            <w:pPr>
              <w:pStyle w:val="afc"/>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afc"/>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afc"/>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 xml:space="preserve">affect the active DL BWP switch to default/initial BWP, when the DCI used </w:t>
            </w:r>
            <w:r w:rsidRPr="00F32593">
              <w:rPr>
                <w:rFonts w:eastAsiaTheme="minorEastAsia"/>
                <w:bCs/>
                <w:lang w:eastAsia="zh-CN"/>
              </w:rPr>
              <w:lastRenderedPageBreak/>
              <w:t>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BB43BD" w:rsidP="00C24101">
            <w:pPr>
              <w:jc w:val="center"/>
              <w:rPr>
                <w:b/>
                <w:lang w:eastAsia="zh-CN"/>
              </w:rPr>
            </w:pPr>
            <w:r>
              <w:rPr>
                <w:noProof/>
              </w:rPr>
              <w:object w:dxaOrig="2748" w:dyaOrig="2156" w14:anchorId="2C76D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1pt;height:108pt;mso-width-percent:0;mso-height-percent:0;mso-width-percent:0;mso-height-percent:0" o:ole="">
                  <v:imagedata r:id="rId15" o:title=""/>
                </v:shape>
                <o:OLEObject Type="Embed" ProgID="Visio.Drawing.11" ShapeID="_x0000_i1025" DrawAspect="Content" ObjectID="_1690898826" r:id="rId16"/>
              </w:object>
            </w:r>
          </w:p>
        </w:tc>
      </w:tr>
      <w:tr w:rsidR="001E3AFD" w14:paraId="47424555" w14:textId="77777777" w:rsidTr="001E3AFD">
        <w:tc>
          <w:tcPr>
            <w:tcW w:w="2122" w:type="dxa"/>
          </w:tcPr>
          <w:p w14:paraId="048FEE79" w14:textId="30EDF822" w:rsidR="001E3AFD" w:rsidRPr="00BA3EA3" w:rsidRDefault="001E3AFD" w:rsidP="006B7F09">
            <w:pPr>
              <w:jc w:val="left"/>
              <w:rPr>
                <w:bCs/>
                <w:lang w:eastAsia="zh-CN"/>
              </w:rPr>
            </w:pPr>
            <w:r>
              <w:rPr>
                <w:bCs/>
                <w:lang w:eastAsia="zh-CN"/>
              </w:rPr>
              <w:lastRenderedPageBreak/>
              <w:t>Ericsson</w:t>
            </w:r>
          </w:p>
        </w:tc>
        <w:tc>
          <w:tcPr>
            <w:tcW w:w="7840" w:type="dxa"/>
          </w:tcPr>
          <w:p w14:paraId="20BC5301" w14:textId="77777777" w:rsidR="001E3AFD" w:rsidRDefault="001E3AFD" w:rsidP="006B7F09">
            <w:pPr>
              <w:jc w:val="left"/>
              <w:rPr>
                <w:bCs/>
                <w:lang w:eastAsia="zh-CN"/>
              </w:rPr>
            </w:pPr>
            <w:r>
              <w:rPr>
                <w:bCs/>
                <w:lang w:eastAsia="zh-CN"/>
              </w:rPr>
              <w:t>P1-2: Ok</w:t>
            </w:r>
          </w:p>
          <w:p w14:paraId="73C905EE" w14:textId="77777777" w:rsidR="001E3AFD" w:rsidRDefault="001E3AFD" w:rsidP="006B7F09">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6B7F09">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6B7F09">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6B7F09">
            <w:pPr>
              <w:rPr>
                <w:bCs/>
                <w:lang w:eastAsia="zh-CN"/>
              </w:rPr>
            </w:pPr>
            <w:r>
              <w:rPr>
                <w:bCs/>
                <w:lang w:eastAsia="zh-CN"/>
              </w:rPr>
              <w:t>Qualcomm2</w:t>
            </w:r>
          </w:p>
        </w:tc>
        <w:tc>
          <w:tcPr>
            <w:tcW w:w="7840" w:type="dxa"/>
          </w:tcPr>
          <w:p w14:paraId="12C99EC2" w14:textId="2F47B7C3" w:rsidR="00BE1FBA" w:rsidRDefault="00BE1FBA" w:rsidP="006B7F09">
            <w:pPr>
              <w:rPr>
                <w:bCs/>
                <w:lang w:eastAsia="zh-CN"/>
              </w:rPr>
            </w:pPr>
            <w:r>
              <w:rPr>
                <w:bCs/>
                <w:lang w:eastAsia="zh-CN"/>
              </w:rPr>
              <w:t>Regarding questions on 1-4 from Xiaomi (LBRM/TB alignment):</w:t>
            </w:r>
          </w:p>
          <w:p w14:paraId="6D6190E6" w14:textId="04B39310" w:rsidR="00BE1FBA" w:rsidRDefault="003A4CC1" w:rsidP="00BE1FBA">
            <w:pPr>
              <w:pStyle w:val="afc"/>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afc"/>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6B7F09">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afc"/>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afc"/>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afc"/>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787CED" w:rsidP="002009AB">
            <w:pPr>
              <w:jc w:val="center"/>
              <w:rPr>
                <w:bCs/>
                <w:lang w:eastAsia="zh-CN"/>
              </w:rPr>
            </w:pPr>
            <w:r>
              <w:rPr>
                <w:noProof/>
              </w:rPr>
              <w:object w:dxaOrig="2748" w:dyaOrig="2156" w14:anchorId="3F3DAB03">
                <v:shape id="_x0000_i1026" type="#_x0000_t75" alt="" style="width:137.1pt;height:108pt;mso-width-percent:0;mso-height-percent:0;mso-width-percent:0;mso-height-percent:0" o:ole="">
                  <v:imagedata r:id="rId15" o:title=""/>
                </v:shape>
                <o:OLEObject Type="Embed" ProgID="Visio.Drawing.11" ShapeID="_x0000_i1026" DrawAspect="Content" ObjectID="_1690898827" r:id="rId17"/>
              </w:object>
            </w:r>
          </w:p>
        </w:tc>
      </w:tr>
      <w:tr w:rsidR="00FF3A56" w14:paraId="6F43949E" w14:textId="77777777" w:rsidTr="001E3AFD">
        <w:tc>
          <w:tcPr>
            <w:tcW w:w="2122" w:type="dxa"/>
          </w:tcPr>
          <w:p w14:paraId="023E7D57" w14:textId="6170A49B" w:rsidR="00FF3A56" w:rsidRDefault="00FF3A56" w:rsidP="006B7F09">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6B7F09">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lastRenderedPageBreak/>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afc"/>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afc"/>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afc"/>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afc"/>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afc"/>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afc"/>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afc"/>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afc"/>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afc"/>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afc"/>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group, </w:t>
            </w:r>
            <w:r w:rsidRPr="00235BC0">
              <w:t xml:space="preserve"> </w:t>
            </w:r>
            <w:r>
              <w:t xml:space="preserve">the </w:t>
            </w:r>
            <w:r w:rsidRPr="002625EB">
              <w:t xml:space="preserve">length </w:t>
            </w:r>
            <w:r w:rsidRPr="002625EB">
              <w:rPr>
                <w:position w:val="-12"/>
              </w:rPr>
              <w:object w:dxaOrig="400" w:dyaOrig="360" w14:anchorId="012A2F76">
                <v:shape id="_x0000_i1027" type="#_x0000_t75" style="width:18.45pt;height:15.7pt" o:ole="">
                  <v:imagedata r:id="rId18" o:title=""/>
                </v:shape>
                <o:OLEObject Type="Embed" ProgID="Equation.3" ShapeID="_x0000_i1027" DrawAspect="Content" ObjectID="_1690898828"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Pr="002625EB">
              <w:rPr>
                <w:position w:val="-10"/>
              </w:rPr>
              <w:object w:dxaOrig="880" w:dyaOrig="340" w14:anchorId="4A6B6CF3">
                <v:shape id="_x0000_i1028" type="#_x0000_t75" style="width:35.1pt;height:13.4pt" o:ole="">
                  <v:imagedata r:id="rId20" o:title=""/>
                </v:shape>
                <o:OLEObject Type="Embed" ProgID="Equation.3" ShapeID="_x0000_i1028" DrawAspect="Content" ObjectID="_1690898829" r:id="rId21"/>
              </w:object>
            </w:r>
            <w:r w:rsidRPr="008430BD">
              <w:t xml:space="preserve"> need </w:t>
            </w:r>
            <w:r>
              <w:t xml:space="preserve">to </w:t>
            </w:r>
            <w:r w:rsidRPr="008430BD">
              <w:t xml:space="preserve">be </w:t>
            </w:r>
            <w:r>
              <w:t>aligned.</w:t>
            </w:r>
          </w:p>
          <w:bookmarkEnd w:id="134"/>
          <w:p w14:paraId="4ACD9604" w14:textId="77777777" w:rsidR="00D73ABA" w:rsidRDefault="00D73ABA" w:rsidP="006B7F09">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timer-</w:t>
            </w:r>
            <w:r>
              <w:rPr>
                <w:rFonts w:eastAsiaTheme="minorEastAsia"/>
                <w:bCs/>
                <w:lang w:eastAsia="zh-CN"/>
              </w:rPr>
              <w:lastRenderedPageBreak/>
              <w:t xml:space="preserve">based BWP switching must be supported for multicast services or not. </w:t>
            </w:r>
            <w:r>
              <w:rPr>
                <w:rFonts w:hint="eastAsia"/>
                <w:lang w:eastAsia="zh-CN"/>
              </w:rPr>
              <w:t>B</w:t>
            </w:r>
            <w:r>
              <w:rPr>
                <w:lang w:eastAsia="zh-CN"/>
              </w:rPr>
              <w:t>ased on companies’ 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6B7F09">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7949F2" w14:paraId="58F48154" w14:textId="77777777" w:rsidTr="003B4405">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3B4405">
            <w:pPr>
              <w:jc w:val="center"/>
              <w:rPr>
                <w:b/>
                <w:lang w:eastAsia="zh-CN"/>
              </w:rPr>
            </w:pPr>
            <w:r>
              <w:rPr>
                <w:b/>
                <w:lang w:eastAsia="zh-CN"/>
              </w:rPr>
              <w:t>Comment</w:t>
            </w:r>
          </w:p>
        </w:tc>
      </w:tr>
      <w:tr w:rsidR="007949F2" w14:paraId="649D4514" w14:textId="77777777" w:rsidTr="003B4405">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3B4405">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3B4405">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3B4405">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3B4405">
            <w:pPr>
              <w:jc w:val="left"/>
              <w:rPr>
                <w:bCs/>
                <w:lang w:eastAsia="zh-CN"/>
              </w:rPr>
            </w:pPr>
          </w:p>
        </w:tc>
      </w:tr>
      <w:tr w:rsidR="007949F2" w14:paraId="3F4465C9" w14:textId="77777777" w:rsidTr="003B4405">
        <w:tc>
          <w:tcPr>
            <w:tcW w:w="2122" w:type="dxa"/>
            <w:tcBorders>
              <w:top w:val="single" w:sz="4" w:space="0" w:color="auto"/>
              <w:left w:val="single" w:sz="4" w:space="0" w:color="auto"/>
              <w:bottom w:val="single" w:sz="4" w:space="0" w:color="auto"/>
              <w:right w:val="single" w:sz="4" w:space="0" w:color="auto"/>
            </w:tcBorders>
          </w:tcPr>
          <w:p w14:paraId="006FFA12" w14:textId="77777777" w:rsidR="007949F2" w:rsidRPr="00BA3EA3" w:rsidRDefault="007949F2"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2D923EF" w14:textId="77777777" w:rsidR="007949F2" w:rsidRPr="00BA3EA3" w:rsidRDefault="007949F2" w:rsidP="003B4405">
            <w:pPr>
              <w:jc w:val="left"/>
              <w:rPr>
                <w:bCs/>
                <w:lang w:eastAsia="zh-CN"/>
              </w:rPr>
            </w:pP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13687859" w14:textId="77777777" w:rsidR="007949F2" w:rsidRPr="0053243D" w:rsidRDefault="007949F2" w:rsidP="007949F2">
      <w:pPr>
        <w:widowControl w:val="0"/>
        <w:spacing w:after="120"/>
        <w:jc w:val="both"/>
        <w:rPr>
          <w:lang w:eastAsia="zh-CN"/>
        </w:rPr>
      </w:pPr>
    </w:p>
    <w:p w14:paraId="366AB558" w14:textId="77777777" w:rsidR="00A33501" w:rsidRPr="007949F2" w:rsidRDefault="00A33501" w:rsidP="006723CD">
      <w:pPr>
        <w:widowControl w:val="0"/>
        <w:spacing w:after="120"/>
        <w:jc w:val="both"/>
        <w:rPr>
          <w:lang w:eastAsia="zh-CN"/>
        </w:rPr>
      </w:pPr>
    </w:p>
    <w:p w14:paraId="35393DE2" w14:textId="6B2D039A" w:rsidR="00372FFC" w:rsidRDefault="00F12715">
      <w:pPr>
        <w:pStyle w:val="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afc"/>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afc"/>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afc"/>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afc"/>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afc"/>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afc"/>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afc"/>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afc"/>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afc"/>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afc"/>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afc"/>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afc"/>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afc"/>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59"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59"/>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60" w:name="_Hlk71962917"/>
      <w:r w:rsidRPr="00C94674">
        <w:rPr>
          <w:lang w:eastAsia="x-none"/>
        </w:rPr>
        <w:t xml:space="preserve">Details of the reuse (or not) of DCI format 1_0, 1_1 or 1_2 fields </w:t>
      </w:r>
      <w:bookmarkEnd w:id="160"/>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afc"/>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afc"/>
        <w:numPr>
          <w:ilvl w:val="0"/>
          <w:numId w:val="55"/>
        </w:numPr>
        <w:overflowPunct w:val="0"/>
        <w:autoSpaceDE w:val="0"/>
        <w:autoSpaceDN w:val="0"/>
        <w:adjustRightInd w:val="0"/>
        <w:spacing w:after="180"/>
        <w:contextualSpacing/>
        <w:textAlignment w:val="baseline"/>
      </w:pPr>
      <w:r w:rsidRPr="00CA25E7">
        <w:lastRenderedPageBreak/>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afc"/>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afc"/>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afc"/>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afc"/>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afc"/>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afc"/>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afc"/>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afc"/>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afc"/>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afc"/>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afc"/>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afc"/>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afc"/>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afc"/>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afc"/>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afc"/>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afc"/>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afc"/>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afc"/>
        <w:widowControl w:val="0"/>
        <w:numPr>
          <w:ilvl w:val="1"/>
          <w:numId w:val="42"/>
        </w:numPr>
        <w:spacing w:after="120"/>
        <w:jc w:val="both"/>
      </w:pPr>
      <w:r w:rsidRPr="0082236E">
        <w:lastRenderedPageBreak/>
        <w:t>Proposal 12: If a CFR is configured for multicast in RRC-CONNECTED state and confined within a dedicated unicast BWP, option 1 is supported.</w:t>
      </w:r>
    </w:p>
    <w:p w14:paraId="1A0ECB54" w14:textId="77777777" w:rsidR="004A210C" w:rsidRPr="0082236E" w:rsidRDefault="004A210C" w:rsidP="004A210C">
      <w:pPr>
        <w:pStyle w:val="afc"/>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afc"/>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afc"/>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afc"/>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afc"/>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afc"/>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afc"/>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afc"/>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afc"/>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afc"/>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afc"/>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afc"/>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afc"/>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afc"/>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afc"/>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afc"/>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afc"/>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afc"/>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afc"/>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afc"/>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afc"/>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afc"/>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afc"/>
        <w:widowControl w:val="0"/>
        <w:numPr>
          <w:ilvl w:val="1"/>
          <w:numId w:val="42"/>
        </w:numPr>
        <w:spacing w:after="120"/>
        <w:jc w:val="both"/>
      </w:pPr>
      <w:r w:rsidRPr="0082236E">
        <w:t xml:space="preserve">Proposal 6: Confirm the WA that the number of CORESETs remains as in Rel-16 and that it is a gNB choice how </w:t>
      </w:r>
      <w:r w:rsidRPr="0082236E">
        <w:lastRenderedPageBreak/>
        <w:t>to configure CORESETs.</w:t>
      </w:r>
    </w:p>
    <w:p w14:paraId="2033DC2E" w14:textId="77777777" w:rsidR="002E2B3A" w:rsidRPr="0082236E" w:rsidRDefault="002E2B3A" w:rsidP="002E2B3A">
      <w:pPr>
        <w:pStyle w:val="afc"/>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afc"/>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afc"/>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afc"/>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afc"/>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afc"/>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afc"/>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afc"/>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afc"/>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afc"/>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afc"/>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afc"/>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afc"/>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afc"/>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afc"/>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afc"/>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afc"/>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afc"/>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afc"/>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afc"/>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afc"/>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afc"/>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afc"/>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afc"/>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afc"/>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afc"/>
        <w:widowControl w:val="0"/>
        <w:numPr>
          <w:ilvl w:val="2"/>
          <w:numId w:val="42"/>
        </w:numPr>
        <w:spacing w:after="120"/>
        <w:jc w:val="both"/>
      </w:pPr>
      <w:r w:rsidRPr="0082236E">
        <w:t>Working assumption:</w:t>
      </w:r>
    </w:p>
    <w:p w14:paraId="0B1152F4" w14:textId="77777777" w:rsidR="00E161F4" w:rsidRPr="0082236E" w:rsidRDefault="00E161F4" w:rsidP="00E161F4">
      <w:pPr>
        <w:pStyle w:val="afc"/>
        <w:widowControl w:val="0"/>
        <w:numPr>
          <w:ilvl w:val="3"/>
          <w:numId w:val="42"/>
        </w:numPr>
        <w:spacing w:after="120"/>
        <w:jc w:val="both"/>
      </w:pPr>
      <w:r w:rsidRPr="0082236E">
        <w:t xml:space="preserve">The maximum number of CORESETs per BWP is not increased for support of MBS, and the number of </w:t>
      </w:r>
      <w:r w:rsidRPr="0082236E">
        <w:lastRenderedPageBreak/>
        <w:t>CORESETs configured within the CFR is left to gNB implementation.</w:t>
      </w:r>
    </w:p>
    <w:p w14:paraId="32A806D9" w14:textId="77777777" w:rsidR="00E161F4" w:rsidRPr="0082236E" w:rsidRDefault="00E161F4" w:rsidP="00E161F4">
      <w:pPr>
        <w:pStyle w:val="afc"/>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afc"/>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afc"/>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afc"/>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afc"/>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afc"/>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afc"/>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afc"/>
        <w:widowControl w:val="0"/>
        <w:numPr>
          <w:ilvl w:val="1"/>
          <w:numId w:val="42"/>
        </w:numPr>
        <w:spacing w:after="120"/>
        <w:jc w:val="both"/>
      </w:pPr>
      <w:r w:rsidRPr="0082236E">
        <w:t xml:space="preserve">Proposal 7: </w:t>
      </w:r>
      <w:bookmarkStart w:id="161"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afc"/>
        <w:widowControl w:val="0"/>
        <w:numPr>
          <w:ilvl w:val="2"/>
          <w:numId w:val="42"/>
        </w:numPr>
        <w:spacing w:after="120"/>
        <w:jc w:val="both"/>
      </w:pPr>
      <w:bookmarkStart w:id="162"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afc"/>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62"/>
    </w:p>
    <w:bookmarkEnd w:id="161"/>
    <w:p w14:paraId="01AF6713" w14:textId="2A026880" w:rsidR="008A0E1B" w:rsidRPr="0082236E" w:rsidRDefault="008A0E1B" w:rsidP="008A0E1B">
      <w:pPr>
        <w:pStyle w:val="afc"/>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afc"/>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afc"/>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afc"/>
        <w:widowControl w:val="0"/>
        <w:numPr>
          <w:ilvl w:val="1"/>
          <w:numId w:val="42"/>
        </w:numPr>
        <w:spacing w:after="120"/>
        <w:jc w:val="both"/>
      </w:pPr>
      <w:r w:rsidRPr="0082236E">
        <w:t xml:space="preserve">Proposal 13: For search space set of group-common PDCCH of PTM scheme 1 for multicast in RRC_CONNECTED state, </w:t>
      </w:r>
      <w:bookmarkStart w:id="163" w:name="_Hlk79497380"/>
      <w:r w:rsidRPr="0082236E">
        <w:t>only DCI formats with CRC scrambled with g-RNTI for multicast scheduling can be monitored in the search space</w:t>
      </w:r>
      <w:bookmarkEnd w:id="163"/>
      <w:r w:rsidRPr="0082236E">
        <w:t>.</w:t>
      </w:r>
    </w:p>
    <w:p w14:paraId="005D4E2B" w14:textId="77777777" w:rsidR="006D4040" w:rsidRPr="0082236E" w:rsidRDefault="006D4040" w:rsidP="006D4040">
      <w:pPr>
        <w:pStyle w:val="afc"/>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afc"/>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afc"/>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afc"/>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afc"/>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afc"/>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afc"/>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afc"/>
        <w:widowControl w:val="0"/>
        <w:numPr>
          <w:ilvl w:val="1"/>
          <w:numId w:val="42"/>
        </w:numPr>
        <w:spacing w:after="120"/>
        <w:jc w:val="both"/>
      </w:pPr>
      <w:r w:rsidRPr="0082236E">
        <w:t xml:space="preserve">Proposal 20: Define a new type-x CSS or multicast search space with differentiated monitoring priority based on SS index and FDRA field size of the downlink DCIs associated with this search space calculated based on the </w:t>
      </w:r>
      <w:r w:rsidRPr="0082236E">
        <w:lastRenderedPageBreak/>
        <w:t>size of the CFR.</w:t>
      </w:r>
    </w:p>
    <w:p w14:paraId="1BC4E71D" w14:textId="77777777" w:rsidR="00170D25" w:rsidRPr="0082236E" w:rsidRDefault="00170D25" w:rsidP="00170D25">
      <w:pPr>
        <w:pStyle w:val="afc"/>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afc"/>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afc"/>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afc"/>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afc"/>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afc"/>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afc"/>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afc"/>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afc"/>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afc"/>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afc"/>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afc"/>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afc"/>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afc"/>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afc"/>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afc"/>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afc"/>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afc"/>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afc"/>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afc"/>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afc"/>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afc"/>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afc"/>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afc"/>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afc"/>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afc"/>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afc"/>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afc"/>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afc"/>
        <w:numPr>
          <w:ilvl w:val="1"/>
          <w:numId w:val="42"/>
        </w:numPr>
      </w:pPr>
      <w:r w:rsidRPr="0082236E">
        <w:lastRenderedPageBreak/>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afc"/>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afc"/>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afc"/>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afc"/>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afc"/>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afc"/>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afc"/>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afc"/>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afc"/>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afc"/>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afc"/>
        <w:widowControl w:val="0"/>
        <w:numPr>
          <w:ilvl w:val="2"/>
          <w:numId w:val="42"/>
        </w:numPr>
        <w:spacing w:after="120"/>
        <w:jc w:val="both"/>
      </w:pPr>
      <w:bookmarkStart w:id="164" w:name="_Hlk79513459"/>
      <w:r w:rsidRPr="0082236E">
        <w:t>For each member UE, each field could be interpreted  in light of its specific configuration</w:t>
      </w:r>
    </w:p>
    <w:bookmarkEnd w:id="164"/>
    <w:p w14:paraId="102D1E31" w14:textId="77777777" w:rsidR="0091319B" w:rsidRPr="0082236E" w:rsidRDefault="0091319B" w:rsidP="0091319B">
      <w:pPr>
        <w:pStyle w:val="afc"/>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afc"/>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afc"/>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afc"/>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afc"/>
        <w:widowControl w:val="0"/>
        <w:numPr>
          <w:ilvl w:val="2"/>
          <w:numId w:val="42"/>
        </w:numPr>
        <w:spacing w:after="120"/>
        <w:jc w:val="both"/>
      </w:pPr>
      <w:bookmarkStart w:id="165" w:name="_Hlk79513500"/>
      <w:r w:rsidRPr="0082236E">
        <w:t>The fields of ‘carrier indicator’ and ‘Bandwidth part indicator’ in DCI format 1_1 can be reused in the second DCI format with CRC scrambled with G-RNTI.</w:t>
      </w:r>
    </w:p>
    <w:bookmarkEnd w:id="165"/>
    <w:p w14:paraId="397C99EA" w14:textId="77777777" w:rsidR="0091319B" w:rsidRPr="0082236E" w:rsidRDefault="0091319B" w:rsidP="0091319B">
      <w:pPr>
        <w:pStyle w:val="afc"/>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afc"/>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afc"/>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afc"/>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afc"/>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afc"/>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afc"/>
        <w:widowControl w:val="0"/>
        <w:numPr>
          <w:ilvl w:val="2"/>
          <w:numId w:val="42"/>
        </w:numPr>
        <w:spacing w:after="120"/>
        <w:jc w:val="both"/>
      </w:pPr>
      <w:bookmarkStart w:id="166" w:name="_Hlk79513539"/>
      <w:r w:rsidRPr="0082236E">
        <w:t>‘Carrier indicator’ and ‘Bandwidth part indicator’ can leave to gNB to configuration.</w:t>
      </w:r>
    </w:p>
    <w:bookmarkEnd w:id="166"/>
    <w:p w14:paraId="3F8B1530" w14:textId="77777777" w:rsidR="004A210C" w:rsidRPr="0082236E" w:rsidRDefault="004A210C" w:rsidP="004A210C">
      <w:pPr>
        <w:pStyle w:val="afc"/>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afc"/>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afc"/>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afc"/>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afc"/>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afc"/>
        <w:widowControl w:val="0"/>
        <w:numPr>
          <w:ilvl w:val="1"/>
          <w:numId w:val="42"/>
        </w:numPr>
        <w:spacing w:after="120"/>
        <w:jc w:val="both"/>
      </w:pPr>
      <w:r w:rsidRPr="0082236E">
        <w:rPr>
          <w:rFonts w:hint="eastAsia"/>
        </w:rPr>
        <w:lastRenderedPageBreak/>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67"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67"/>
    </w:p>
    <w:p w14:paraId="4BA0855B" w14:textId="77777777" w:rsidR="000C2864" w:rsidRPr="0082236E" w:rsidRDefault="000C2864" w:rsidP="000C2864">
      <w:pPr>
        <w:pStyle w:val="afc"/>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afc"/>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afc"/>
        <w:widowControl w:val="0"/>
        <w:numPr>
          <w:ilvl w:val="1"/>
          <w:numId w:val="42"/>
        </w:numPr>
        <w:spacing w:after="120"/>
        <w:jc w:val="both"/>
      </w:pPr>
      <w:r w:rsidRPr="0082236E">
        <w:t xml:space="preserve">Proposal 16: </w:t>
      </w:r>
      <w:bookmarkStart w:id="168"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68"/>
    </w:p>
    <w:p w14:paraId="0CA26559" w14:textId="77777777" w:rsidR="00170D25" w:rsidRPr="0082236E" w:rsidRDefault="00170D25" w:rsidP="00170D25">
      <w:pPr>
        <w:pStyle w:val="afc"/>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afc"/>
        <w:widowControl w:val="0"/>
        <w:numPr>
          <w:ilvl w:val="1"/>
          <w:numId w:val="42"/>
        </w:numPr>
        <w:spacing w:after="120"/>
        <w:jc w:val="both"/>
      </w:pPr>
      <w:r w:rsidRPr="0082236E">
        <w:t xml:space="preserve">Proposal 13: </w:t>
      </w:r>
      <w:bookmarkStart w:id="169"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afc"/>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69"/>
    <w:p w14:paraId="03E50561" w14:textId="77777777" w:rsidR="00170D25" w:rsidRPr="0082236E" w:rsidRDefault="00170D25" w:rsidP="00170D25">
      <w:pPr>
        <w:pStyle w:val="afc"/>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afc"/>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afc"/>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afc"/>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afc"/>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afc"/>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afc"/>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afc"/>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afc"/>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afc"/>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afc"/>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afc"/>
        <w:widowControl w:val="0"/>
        <w:numPr>
          <w:ilvl w:val="2"/>
          <w:numId w:val="42"/>
        </w:numPr>
        <w:spacing w:after="120"/>
        <w:jc w:val="both"/>
      </w:pPr>
      <w:r w:rsidRPr="0082236E">
        <w:t>PUCCH resource Indicator</w:t>
      </w:r>
    </w:p>
    <w:p w14:paraId="0D40F918" w14:textId="77777777" w:rsidR="000A0F30" w:rsidRPr="0082236E" w:rsidRDefault="000A0F30" w:rsidP="000A0F30">
      <w:pPr>
        <w:pStyle w:val="afc"/>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afc"/>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afc"/>
        <w:widowControl w:val="0"/>
        <w:numPr>
          <w:ilvl w:val="2"/>
          <w:numId w:val="42"/>
        </w:numPr>
        <w:spacing w:after="120"/>
        <w:jc w:val="both"/>
      </w:pPr>
      <w:r w:rsidRPr="0082236E">
        <w:t>HARQ Process Number</w:t>
      </w:r>
    </w:p>
    <w:p w14:paraId="196EC7BA" w14:textId="77777777" w:rsidR="000A0F30" w:rsidRPr="0082236E" w:rsidRDefault="000A0F30" w:rsidP="000A0F30">
      <w:pPr>
        <w:pStyle w:val="afc"/>
        <w:widowControl w:val="0"/>
        <w:numPr>
          <w:ilvl w:val="2"/>
          <w:numId w:val="42"/>
        </w:numPr>
        <w:spacing w:after="120"/>
        <w:jc w:val="both"/>
      </w:pPr>
      <w:r w:rsidRPr="0082236E">
        <w:t>New Data Indicator</w:t>
      </w:r>
    </w:p>
    <w:p w14:paraId="49F0E910" w14:textId="77777777" w:rsidR="000A0F30" w:rsidRPr="0082236E" w:rsidRDefault="000A0F30" w:rsidP="000A0F30">
      <w:pPr>
        <w:pStyle w:val="afc"/>
        <w:widowControl w:val="0"/>
        <w:numPr>
          <w:ilvl w:val="2"/>
          <w:numId w:val="42"/>
        </w:numPr>
        <w:spacing w:after="120"/>
        <w:jc w:val="both"/>
      </w:pPr>
      <w:r w:rsidRPr="0082236E">
        <w:t>Redundancy Version</w:t>
      </w:r>
    </w:p>
    <w:p w14:paraId="58B1106A" w14:textId="77777777" w:rsidR="009E1E00" w:rsidRPr="0082236E" w:rsidRDefault="009E1E00" w:rsidP="009E1E00">
      <w:pPr>
        <w:pStyle w:val="afc"/>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afc"/>
        <w:widowControl w:val="0"/>
        <w:numPr>
          <w:ilvl w:val="1"/>
          <w:numId w:val="42"/>
        </w:numPr>
        <w:spacing w:after="120"/>
        <w:jc w:val="both"/>
      </w:pPr>
      <w:r w:rsidRPr="0082236E">
        <w:t xml:space="preserve">Proposal 3: </w:t>
      </w:r>
      <w:bookmarkStart w:id="170"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70"/>
    </w:p>
    <w:p w14:paraId="39AF76F7" w14:textId="77777777" w:rsidR="001A0FB8" w:rsidRPr="0082236E" w:rsidRDefault="001A0FB8" w:rsidP="001A0FB8">
      <w:pPr>
        <w:pStyle w:val="afc"/>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afc"/>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afc"/>
        <w:widowControl w:val="0"/>
        <w:numPr>
          <w:ilvl w:val="1"/>
          <w:numId w:val="42"/>
        </w:numPr>
        <w:spacing w:after="120"/>
        <w:jc w:val="both"/>
        <w:rPr>
          <w:szCs w:val="20"/>
        </w:rPr>
      </w:pPr>
      <w:r w:rsidRPr="0082236E">
        <w:rPr>
          <w:szCs w:val="20"/>
        </w:rPr>
        <w:lastRenderedPageBreak/>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afc"/>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afc"/>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afc"/>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afc"/>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afc"/>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afc"/>
        <w:widowControl w:val="0"/>
        <w:numPr>
          <w:ilvl w:val="1"/>
          <w:numId w:val="42"/>
        </w:numPr>
        <w:spacing w:after="120"/>
        <w:jc w:val="both"/>
      </w:pPr>
      <w:bookmarkStart w:id="171" w:name="_Hlk79513733"/>
      <w:r w:rsidRPr="0082236E">
        <w:t>Proposal 10: DCI with CRC scrambled by G-RNTI does not include carrier indicator.</w:t>
      </w:r>
    </w:p>
    <w:p w14:paraId="3341FA19" w14:textId="77777777" w:rsidR="00AF436E" w:rsidRPr="0082236E" w:rsidRDefault="00AF436E" w:rsidP="00AF436E">
      <w:pPr>
        <w:pStyle w:val="afc"/>
        <w:widowControl w:val="0"/>
        <w:numPr>
          <w:ilvl w:val="1"/>
          <w:numId w:val="42"/>
        </w:numPr>
        <w:spacing w:after="120"/>
        <w:jc w:val="both"/>
      </w:pPr>
      <w:r w:rsidRPr="0082236E">
        <w:t>Proposal 11: DCI with CRC scrambled by G-RNTI does not include BWP indicator.</w:t>
      </w:r>
    </w:p>
    <w:bookmarkEnd w:id="171"/>
    <w:p w14:paraId="0808DEA2" w14:textId="77777777" w:rsidR="00FC5E5E" w:rsidRPr="0082236E" w:rsidRDefault="00FC5E5E" w:rsidP="00FC5E5E">
      <w:pPr>
        <w:pStyle w:val="afc"/>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afc"/>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afc"/>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afc"/>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afc"/>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afc"/>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afc"/>
        <w:widowControl w:val="0"/>
        <w:numPr>
          <w:ilvl w:val="1"/>
          <w:numId w:val="42"/>
        </w:numPr>
        <w:spacing w:after="120"/>
        <w:jc w:val="both"/>
      </w:pPr>
      <w:bookmarkStart w:id="172" w:name="_Hlk79513770"/>
      <w:r w:rsidRPr="0082236E">
        <w:t>Proposal 8: The following DCI fields are not included in DCI format 1_1 for multicast.</w:t>
      </w:r>
    </w:p>
    <w:p w14:paraId="04AE9C8F" w14:textId="77777777" w:rsidR="001F5D13" w:rsidRPr="0082236E" w:rsidRDefault="001F5D13" w:rsidP="001F5D13">
      <w:pPr>
        <w:pStyle w:val="afc"/>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afc"/>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afc"/>
        <w:widowControl w:val="0"/>
        <w:numPr>
          <w:ilvl w:val="2"/>
          <w:numId w:val="42"/>
        </w:numPr>
        <w:spacing w:after="120"/>
        <w:jc w:val="both"/>
      </w:pPr>
      <w:r w:rsidRPr="0082236E">
        <w:t>Bandwidth part indicator</w:t>
      </w:r>
    </w:p>
    <w:p w14:paraId="14D50730" w14:textId="77777777" w:rsidR="001F5D13" w:rsidRPr="0082236E" w:rsidRDefault="001F5D13" w:rsidP="001F5D13">
      <w:pPr>
        <w:pStyle w:val="afc"/>
        <w:widowControl w:val="0"/>
        <w:numPr>
          <w:ilvl w:val="2"/>
          <w:numId w:val="42"/>
        </w:numPr>
        <w:spacing w:after="120"/>
        <w:jc w:val="both"/>
      </w:pPr>
      <w:r w:rsidRPr="0082236E">
        <w:t>Carrier indicator</w:t>
      </w:r>
    </w:p>
    <w:bookmarkEnd w:id="172"/>
    <w:p w14:paraId="4B8177B5" w14:textId="77777777" w:rsidR="001F5D13" w:rsidRPr="0082236E" w:rsidRDefault="001F5D13" w:rsidP="001F5D13">
      <w:pPr>
        <w:pStyle w:val="afc"/>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afc"/>
        <w:widowControl w:val="0"/>
        <w:numPr>
          <w:ilvl w:val="2"/>
          <w:numId w:val="42"/>
        </w:numPr>
        <w:spacing w:after="120"/>
        <w:jc w:val="both"/>
      </w:pPr>
      <w:bookmarkStart w:id="173" w:name="_Hlk79513099"/>
      <w:r w:rsidRPr="0082236E">
        <w:t>Priority indicator (1bit)</w:t>
      </w:r>
    </w:p>
    <w:p w14:paraId="0C46323C" w14:textId="77777777" w:rsidR="001F5D13" w:rsidRPr="0082236E" w:rsidRDefault="001F5D13" w:rsidP="001F5D13">
      <w:pPr>
        <w:pStyle w:val="afc"/>
        <w:widowControl w:val="0"/>
        <w:numPr>
          <w:ilvl w:val="2"/>
          <w:numId w:val="42"/>
        </w:numPr>
        <w:spacing w:after="120"/>
        <w:jc w:val="both"/>
      </w:pPr>
      <w:r w:rsidRPr="0082236E">
        <w:t>Number of layers (1bit)</w:t>
      </w:r>
    </w:p>
    <w:bookmarkEnd w:id="173"/>
    <w:p w14:paraId="7C01D041" w14:textId="77777777" w:rsidR="001F5D13" w:rsidRPr="0082236E" w:rsidRDefault="001F5D13" w:rsidP="001F5D13">
      <w:pPr>
        <w:pStyle w:val="afc"/>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afc"/>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afc"/>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afc"/>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afc"/>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afc"/>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afc"/>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afc"/>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afc"/>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afc"/>
        <w:widowControl w:val="0"/>
        <w:numPr>
          <w:ilvl w:val="2"/>
          <w:numId w:val="42"/>
        </w:numPr>
        <w:spacing w:after="120"/>
        <w:jc w:val="both"/>
      </w:pPr>
      <w:r w:rsidRPr="0082236E">
        <w:lastRenderedPageBreak/>
        <w:t>b.</w:t>
      </w:r>
      <w:r w:rsidRPr="0082236E">
        <w:tab/>
        <w:t xml:space="preserve">UL DL identifier bit  is removed. </w:t>
      </w:r>
    </w:p>
    <w:p w14:paraId="32EF54BB" w14:textId="77777777" w:rsidR="00FB1809" w:rsidRPr="0082236E" w:rsidRDefault="00FB1809" w:rsidP="00FB1809">
      <w:pPr>
        <w:pStyle w:val="afc"/>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afc"/>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afc"/>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afc"/>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afc"/>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afc"/>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afc"/>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afc"/>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afc"/>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afc"/>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afc"/>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afc"/>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afc"/>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afc"/>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afc"/>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afc"/>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afc"/>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afc"/>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afc"/>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afc"/>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afc"/>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afc"/>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afc"/>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afc"/>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afc"/>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afc"/>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afc"/>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w:t>
      </w:r>
      <w:r w:rsidRPr="0082236E">
        <w:rPr>
          <w:szCs w:val="20"/>
        </w:rPr>
        <w:lastRenderedPageBreak/>
        <w:t xml:space="preserve">Table 10.1-3 in 38.213 </w:t>
      </w:r>
    </w:p>
    <w:p w14:paraId="14FF0732" w14:textId="77777777" w:rsidR="00C33DC1" w:rsidRPr="0082236E" w:rsidRDefault="00C33DC1" w:rsidP="00C33DC1">
      <w:pPr>
        <w:pStyle w:val="afc"/>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afc"/>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afc"/>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afc"/>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afc"/>
        <w:numPr>
          <w:ilvl w:val="1"/>
          <w:numId w:val="42"/>
        </w:numPr>
      </w:pPr>
      <w:r w:rsidRPr="0082236E">
        <w:t>Proposal 14: The size of the group common DCI is configurable up to 126 bits.</w:t>
      </w:r>
    </w:p>
    <w:p w14:paraId="148974FC" w14:textId="77777777" w:rsidR="004C0DBC" w:rsidRPr="0082236E" w:rsidRDefault="004C0DBC" w:rsidP="004C0DBC">
      <w:pPr>
        <w:pStyle w:val="afc"/>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afc"/>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afc"/>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afc"/>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afc"/>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afc"/>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afc"/>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afc"/>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afc"/>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afc"/>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afc"/>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afc"/>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afc"/>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afc"/>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afc"/>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afc"/>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afc"/>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afc"/>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afc"/>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afc"/>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afc"/>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afc"/>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afc"/>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afc"/>
        <w:widowControl w:val="0"/>
        <w:numPr>
          <w:ilvl w:val="1"/>
          <w:numId w:val="42"/>
        </w:numPr>
        <w:spacing w:after="120"/>
        <w:jc w:val="both"/>
      </w:pPr>
      <w:r w:rsidRPr="0082236E">
        <w:t xml:space="preserve">Proposal 13. Regarding DCI format 1_1 with CRC scrambled with G-RNTI, align the DCI size of DCI format </w:t>
      </w:r>
      <w:r w:rsidRPr="0082236E">
        <w:lastRenderedPageBreak/>
        <w:t>1_1 with C-RNTI equals to the DCI size of DCI format 1_1 with G-RNTI after current steps in Rel-16 DCI size alignment procedure.</w:t>
      </w:r>
    </w:p>
    <w:p w14:paraId="5C1DE692" w14:textId="77777777" w:rsidR="0089515B" w:rsidRPr="0082236E" w:rsidRDefault="0089515B" w:rsidP="0089515B">
      <w:pPr>
        <w:pStyle w:val="afc"/>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afc"/>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afc"/>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afc"/>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afc"/>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afc"/>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afc"/>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afc"/>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afc"/>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afc"/>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afc"/>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afc"/>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afc"/>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afc"/>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afc"/>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afc"/>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afc"/>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afc"/>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afc"/>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afc"/>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afc"/>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afc"/>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afc"/>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afc"/>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afc"/>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afc"/>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afc"/>
        <w:widowControl w:val="0"/>
        <w:numPr>
          <w:ilvl w:val="0"/>
          <w:numId w:val="42"/>
        </w:numPr>
        <w:spacing w:after="120"/>
        <w:jc w:val="both"/>
        <w:rPr>
          <w:i/>
          <w:iCs/>
          <w:u w:val="single"/>
        </w:rPr>
      </w:pPr>
      <w:r w:rsidRPr="0082236E">
        <w:rPr>
          <w:rFonts w:hint="eastAsia"/>
          <w:i/>
          <w:iCs/>
          <w:u w:val="single"/>
        </w:rPr>
        <w:lastRenderedPageBreak/>
        <w:t>X</w:t>
      </w:r>
      <w:r w:rsidRPr="0082236E">
        <w:rPr>
          <w:i/>
          <w:iCs/>
          <w:u w:val="single"/>
        </w:rPr>
        <w:t>iaomi</w:t>
      </w:r>
    </w:p>
    <w:p w14:paraId="4A241253" w14:textId="77777777" w:rsidR="00E161F4" w:rsidRPr="0082236E" w:rsidRDefault="00E161F4" w:rsidP="00E161F4">
      <w:pPr>
        <w:pStyle w:val="afc"/>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afc"/>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afc"/>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afc"/>
        <w:widowControl w:val="0"/>
        <w:numPr>
          <w:ilvl w:val="1"/>
          <w:numId w:val="42"/>
        </w:numPr>
        <w:spacing w:after="120"/>
        <w:jc w:val="both"/>
      </w:pPr>
      <w:r>
        <w:t xml:space="preserve">Proposal 5: </w:t>
      </w:r>
      <w:bookmarkStart w:id="174" w:name="_Hlk79532816"/>
      <w:r>
        <w:t xml:space="preserve">For </w:t>
      </w:r>
      <w:bookmarkStart w:id="175" w:name="_Hlk79390873"/>
      <w:r>
        <w:t>initializing</w:t>
      </w:r>
      <w:bookmarkEnd w:id="175"/>
      <w:r>
        <w:t xml:space="preserve"> scrambling sequence generator for group common PDCCH for scheduling multicast in Type-x CSS, </w:t>
      </w:r>
    </w:p>
    <w:p w14:paraId="657C64D6" w14:textId="77777777" w:rsidR="00FC2078" w:rsidRDefault="00FC2078" w:rsidP="00FC2078">
      <w:pPr>
        <w:pStyle w:val="afc"/>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afc"/>
        <w:widowControl w:val="0"/>
        <w:numPr>
          <w:ilvl w:val="2"/>
          <w:numId w:val="42"/>
        </w:numPr>
        <w:spacing w:after="120"/>
        <w:jc w:val="both"/>
      </w:pPr>
      <w:r>
        <w:t>n</w:t>
      </w:r>
      <w:r w:rsidRPr="00FC2078">
        <w:rPr>
          <w:vertAlign w:val="subscript"/>
        </w:rPr>
        <w:t>RNTI</w:t>
      </w:r>
      <w:r>
        <w:t xml:space="preserve"> is given by the G-RNTI.</w:t>
      </w:r>
    </w:p>
    <w:bookmarkEnd w:id="174"/>
    <w:p w14:paraId="092F0638" w14:textId="77777777" w:rsidR="00FB1809" w:rsidRPr="00EB4384" w:rsidRDefault="00FB1809" w:rsidP="00FB1809">
      <w:pPr>
        <w:pStyle w:val="afc"/>
        <w:widowControl w:val="0"/>
        <w:numPr>
          <w:ilvl w:val="0"/>
          <w:numId w:val="42"/>
        </w:numPr>
        <w:spacing w:after="120"/>
        <w:jc w:val="both"/>
      </w:pPr>
      <w:r w:rsidRPr="00EB4384">
        <w:rPr>
          <w:i/>
          <w:iCs/>
          <w:u w:val="single"/>
        </w:rPr>
        <w:t>Ericsson</w:t>
      </w:r>
    </w:p>
    <w:p w14:paraId="6C0E43A5" w14:textId="77777777" w:rsidR="00FB1809" w:rsidRDefault="00FB1809" w:rsidP="00FB1809">
      <w:pPr>
        <w:pStyle w:val="afc"/>
        <w:widowControl w:val="0"/>
        <w:numPr>
          <w:ilvl w:val="1"/>
          <w:numId w:val="42"/>
        </w:numPr>
        <w:spacing w:after="120"/>
        <w:jc w:val="both"/>
      </w:pPr>
      <w:r>
        <w:t>Proposal 37</w:t>
      </w:r>
      <w:r>
        <w:tab/>
      </w:r>
      <w:bookmarkStart w:id="176" w:name="_Hlk79532427"/>
      <w:r>
        <w:t>When scheduling with non-fallback DCI, Scrambling parameters n_ID and n_RNTI for group PDCCH DMRS in the CSS is given by pdcch-DMRS-ScramblingID and the group PDCCH G-RNTI, respectively.</w:t>
      </w:r>
      <w:bookmarkEnd w:id="176"/>
      <w:r>
        <w:t xml:space="preserve"> </w:t>
      </w:r>
    </w:p>
    <w:p w14:paraId="7A45FEB5" w14:textId="77777777" w:rsidR="00FB1809" w:rsidRDefault="00FB1809" w:rsidP="00FB1809">
      <w:pPr>
        <w:pStyle w:val="afc"/>
        <w:widowControl w:val="0"/>
        <w:numPr>
          <w:ilvl w:val="1"/>
          <w:numId w:val="42"/>
        </w:numPr>
        <w:spacing w:after="120"/>
        <w:jc w:val="both"/>
      </w:pPr>
      <w:r>
        <w:t>Proposal 38</w:t>
      </w:r>
      <w:r>
        <w:tab/>
      </w:r>
      <w:bookmarkStart w:id="177" w:name="_Hlk79532582"/>
      <w:r>
        <w:t xml:space="preserve">Scrambling parameters n_ID and n_RNTI for group PDSCH schedule by the multicast non-fallback DCI in CSS is given by </w:t>
      </w:r>
      <w:bookmarkEnd w:id="177"/>
    </w:p>
    <w:p w14:paraId="6A496A00" w14:textId="77777777" w:rsidR="00FB1809" w:rsidRDefault="00FB1809" w:rsidP="00FB1809">
      <w:pPr>
        <w:pStyle w:val="afc"/>
        <w:widowControl w:val="0"/>
        <w:numPr>
          <w:ilvl w:val="2"/>
          <w:numId w:val="42"/>
        </w:numPr>
        <w:spacing w:after="120"/>
        <w:jc w:val="both"/>
      </w:pPr>
      <w:r>
        <w:t>a.</w:t>
      </w:r>
      <w:r>
        <w:tab/>
        <w:t>N_RNTI is given by G-RNTI</w:t>
      </w:r>
    </w:p>
    <w:p w14:paraId="1D7472C5" w14:textId="77777777" w:rsidR="00FB1809" w:rsidRDefault="00FB1809" w:rsidP="00FB1809">
      <w:pPr>
        <w:pStyle w:val="afc"/>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afc"/>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afc"/>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afc"/>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 xml:space="preserve">-RNTI for multicast </w:t>
      </w:r>
      <w:r w:rsidR="0077582F" w:rsidRPr="0077582F">
        <w:rPr>
          <w:rFonts w:eastAsia="Times New Roman"/>
          <w:lang w:eastAsia="x-none"/>
        </w:rPr>
        <w:lastRenderedPageBreak/>
        <w:t>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BB43BD" w:rsidRPr="002625EB">
        <w:rPr>
          <w:noProof/>
          <w:position w:val="-10"/>
        </w:rPr>
        <w:object w:dxaOrig="675" w:dyaOrig="330" w14:anchorId="51DE4235">
          <v:shape id="_x0000_i1029" type="#_x0000_t75" alt="" style="width:34.6pt;height:17.1pt;mso-width-percent:0;mso-height-percent:0;mso-width-percent:0;mso-height-percent:0" o:ole="">
            <v:imagedata r:id="rId22" o:title=""/>
          </v:shape>
          <o:OLEObject Type="Embed" ProgID="Equation.3" ShapeID="_x0000_i1029" DrawAspect="Content" ObjectID="_1690898830" r:id="rId23"/>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BB43BD" w:rsidRPr="002625EB">
        <w:rPr>
          <w:noProof/>
          <w:position w:val="-10"/>
        </w:rPr>
        <w:object w:dxaOrig="675" w:dyaOrig="330" w14:anchorId="06D1FA6F">
          <v:shape id="_x0000_i1030" type="#_x0000_t75" alt="" style="width:34.6pt;height:17.1pt;mso-width-percent:0;mso-height-percent:0;mso-width-percent:0;mso-height-percent:0" o:ole="">
            <v:imagedata r:id="rId22" o:title=""/>
          </v:shape>
          <o:OLEObject Type="Embed" ProgID="Equation.3" ShapeID="_x0000_i1030" DrawAspect="Content" ObjectID="_1690898831" r:id="rId24"/>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BB43BD" w:rsidRPr="002625EB">
        <w:rPr>
          <w:noProof/>
          <w:position w:val="-10"/>
        </w:rPr>
        <w:object w:dxaOrig="675" w:dyaOrig="330" w14:anchorId="1ECB93E6">
          <v:shape id="_x0000_i1031" type="#_x0000_t75" alt="" style="width:34.6pt;height:17.1pt;mso-width-percent:0;mso-height-percent:0;mso-width-percent:0;mso-height-percent:0" o:ole="">
            <v:imagedata r:id="rId22" o:title=""/>
          </v:shape>
          <o:OLEObject Type="Embed" ProgID="Equation.3" ShapeID="_x0000_i1031" DrawAspect="Content" ObjectID="_1690898832" r:id="rId25"/>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afc"/>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afc"/>
        <w:widowControl w:val="0"/>
        <w:numPr>
          <w:ilvl w:val="1"/>
          <w:numId w:val="69"/>
        </w:numPr>
        <w:spacing w:after="120"/>
        <w:jc w:val="both"/>
      </w:pPr>
      <w:r>
        <w:t>Supporting companies: Nokia, MediaTek, CMCC, Nokia, Ericsson</w:t>
      </w:r>
    </w:p>
    <w:p w14:paraId="1A09F04D" w14:textId="77777777" w:rsidR="00366B52" w:rsidRDefault="00CC2390" w:rsidP="00FC7BDE">
      <w:pPr>
        <w:pStyle w:val="afc"/>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afc"/>
        <w:widowControl w:val="0"/>
        <w:numPr>
          <w:ilvl w:val="1"/>
          <w:numId w:val="69"/>
        </w:numPr>
        <w:spacing w:after="120"/>
        <w:jc w:val="both"/>
      </w:pPr>
      <w:r>
        <w:t>Supporting companies: Lenovo, NTT Docomo, OPPO</w:t>
      </w:r>
    </w:p>
    <w:p w14:paraId="378DEFD8" w14:textId="40B17CE5" w:rsidR="00CC2390" w:rsidRDefault="00CC2390" w:rsidP="00FC7BDE">
      <w:pPr>
        <w:pStyle w:val="afc"/>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afc"/>
        <w:widowControl w:val="0"/>
        <w:numPr>
          <w:ilvl w:val="1"/>
          <w:numId w:val="69"/>
        </w:numPr>
        <w:spacing w:after="120"/>
        <w:jc w:val="both"/>
      </w:pPr>
      <w:r>
        <w:t>Supporting companies: CATT, Intel</w:t>
      </w:r>
    </w:p>
    <w:p w14:paraId="6E8093B6" w14:textId="5DABF6B9" w:rsidR="00187A52" w:rsidRPr="00096974" w:rsidRDefault="00187A52" w:rsidP="00FC7BDE">
      <w:pPr>
        <w:pStyle w:val="afc"/>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afc"/>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n_ID and n_RNTI for GC-PDCCH and GC-PDSCH, 2 companies [Ericsson, Huawei] </w:t>
      </w:r>
      <w:r w:rsidRPr="00DC301A">
        <w:rPr>
          <w:lang w:eastAsia="zh-CN"/>
        </w:rPr>
        <w:lastRenderedPageBreak/>
        <w:t>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afc"/>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afc"/>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afc"/>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afc"/>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afc"/>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afc"/>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afc"/>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afc"/>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afc"/>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afc"/>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afc"/>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78" w:name="_Hlk79504433"/>
    <w:p w14:paraId="3F648FC4" w14:textId="3A04ACB1" w:rsidR="00FB3467" w:rsidRPr="001B2EC3" w:rsidRDefault="00BB43BD" w:rsidP="00327D47">
      <w:pPr>
        <w:pStyle w:val="afc"/>
        <w:widowControl w:val="0"/>
        <w:numPr>
          <w:ilvl w:val="1"/>
          <w:numId w:val="32"/>
        </w:numPr>
        <w:jc w:val="both"/>
      </w:pPr>
      <w:r w:rsidRPr="002625EB">
        <w:rPr>
          <w:noProof/>
          <w:position w:val="-10"/>
        </w:rPr>
        <w:object w:dxaOrig="675" w:dyaOrig="330" w14:anchorId="0B3D063A">
          <v:shape id="_x0000_i1032" type="#_x0000_t75" alt="" style="width:33.25pt;height:17.1pt;mso-width-percent:0;mso-height-percent:0;mso-width-percent:0;mso-height-percent:0" o:ole="">
            <v:imagedata r:id="rId22" o:title=""/>
          </v:shape>
          <o:OLEObject Type="Embed" ProgID="Equation.3" ShapeID="_x0000_i1032" DrawAspect="Content" ObjectID="_1690898833" r:id="rId26"/>
        </w:object>
      </w:r>
      <w:r w:rsidR="00FB3467" w:rsidRPr="001B2EC3">
        <w:t xml:space="preserve"> is given by</w:t>
      </w:r>
    </w:p>
    <w:p w14:paraId="0FEC2EBE" w14:textId="77777777" w:rsidR="00FB3467" w:rsidRPr="001B2EC3" w:rsidRDefault="00FB3467" w:rsidP="00327D47">
      <w:pPr>
        <w:pStyle w:val="afc"/>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afc"/>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afc"/>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78"/>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 xml:space="preserve">with </w:t>
      </w:r>
      <w:r w:rsidR="00FF7B02">
        <w:rPr>
          <w:lang w:eastAsia="zh-CN"/>
        </w:rPr>
        <w:lastRenderedPageBreak/>
        <w:t>the following modification</w:t>
      </w:r>
      <w:r w:rsidR="007B4C4D">
        <w:rPr>
          <w:lang w:eastAsia="zh-CN"/>
        </w:rPr>
        <w:t>s</w:t>
      </w:r>
      <w:r w:rsidR="00FF7B02">
        <w:rPr>
          <w:lang w:eastAsia="zh-CN"/>
        </w:rPr>
        <w:t>:</w:t>
      </w:r>
    </w:p>
    <w:p w14:paraId="7A6A1F7B" w14:textId="581ED9C8" w:rsidR="00FF7B02" w:rsidRDefault="007E564F" w:rsidP="00FF7B02">
      <w:pPr>
        <w:pStyle w:val="afc"/>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afc"/>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79" w:name="_Hlk71970089"/>
      <w:r>
        <w:rPr>
          <w:b/>
          <w:highlight w:val="yellow"/>
          <w:lang w:eastAsia="zh-CN"/>
        </w:rPr>
        <w:t>[High] Initial Proposal 2-7</w:t>
      </w:r>
      <w:bookmarkEnd w:id="179"/>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afc"/>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afc"/>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afc"/>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82144A" w:rsidP="000727C4">
      <w:pPr>
        <w:pStyle w:val="afc"/>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82144A" w:rsidP="000727C4">
      <w:pPr>
        <w:pStyle w:val="afc"/>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afc"/>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afc"/>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afc"/>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afc"/>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afc"/>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afc"/>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afc"/>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afc"/>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afc"/>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lastRenderedPageBreak/>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80"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81"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w:t>
            </w:r>
            <w:r w:rsidRPr="009E682F">
              <w:rPr>
                <w:bCs/>
                <w:lang w:eastAsia="zh-CN"/>
              </w:rPr>
              <w:lastRenderedPageBreak/>
              <w:t>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afc"/>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afc"/>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afc"/>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lastRenderedPageBreak/>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afc"/>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afc"/>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afc"/>
              <w:widowControl w:val="0"/>
              <w:numPr>
                <w:ilvl w:val="0"/>
                <w:numId w:val="32"/>
              </w:numPr>
              <w:rPr>
                <w:lang w:eastAsia="zh-CN"/>
              </w:rPr>
            </w:pPr>
            <w:r>
              <w:rPr>
                <w:rFonts w:eastAsiaTheme="minorEastAsia"/>
                <w:lang w:eastAsia="zh-CN"/>
              </w:rPr>
              <w:lastRenderedPageBreak/>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lastRenderedPageBreak/>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lastRenderedPageBreak/>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lastRenderedPageBreak/>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w:t>
            </w:r>
            <w:r w:rsidRPr="001B2EC3">
              <w:lastRenderedPageBreak/>
              <w:t xml:space="preserve">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lastRenderedPageBreak/>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82" w:author="AR03002" w:date="2021-08-16T11:10:00Z">
              <w:r w:rsidDel="00BA7BD9">
                <w:delText xml:space="preserve">the first </w:delText>
              </w:r>
            </w:del>
            <w:r>
              <w:t xml:space="preserve">DCI format </w:t>
            </w:r>
            <w:ins w:id="183"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afc"/>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afc"/>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afc"/>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afc"/>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lastRenderedPageBreak/>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84"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afc"/>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185" w:author="TD-TECH Wei Li Mei" w:date="2021-08-17T16:12:00Z">
              <w:r w:rsidR="00911017">
                <w:rPr>
                  <w:lang w:eastAsia="zh-CN"/>
                </w:rPr>
                <w:t xml:space="preserve">by default. If not permitted, the related indicator is added </w:t>
              </w:r>
            </w:ins>
            <w:ins w:id="186" w:author="TD-TECH Wei Li Mei" w:date="2021-08-17T16:13:00Z">
              <w:r w:rsidR="00911017">
                <w:rPr>
                  <w:lang w:eastAsia="zh-CN"/>
                </w:rPr>
                <w:t xml:space="preserve">when </w:t>
              </w:r>
            </w:ins>
            <w:del w:id="187" w:author="TD-TECH Wei Li Mei" w:date="2021-08-17T16:13:00Z">
              <w:r w:rsidRPr="009838A2" w:rsidDel="00911017">
                <w:rPr>
                  <w:color w:val="FF0000"/>
                  <w:lang w:eastAsia="zh-CN"/>
                </w:rPr>
                <w:delText xml:space="preserve">only when no </w:delText>
              </w:r>
            </w:del>
            <w:ins w:id="188"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189" w:author="TD-TECH Wei Li Mei" w:date="2021-08-17T16:13:00Z">
              <w:r w:rsidR="00911017">
                <w:rPr>
                  <w:color w:val="FF0000"/>
                  <w:lang w:eastAsia="zh-CN"/>
                </w:rPr>
                <w:t>.</w:t>
              </w:r>
            </w:ins>
          </w:p>
          <w:p w14:paraId="7870DEEC" w14:textId="77777777" w:rsidR="00425961" w:rsidRDefault="00425961" w:rsidP="00425961">
            <w:pPr>
              <w:pStyle w:val="afc"/>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afc"/>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190"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191"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192" w:author="TD-TECH Wei Li Mei" w:date="2021-08-17T16:41:00Z">
              <w:r w:rsidR="00EC09CD">
                <w:rPr>
                  <w:rFonts w:hint="eastAsia"/>
                  <w:lang w:eastAsia="zh-CN"/>
                </w:rPr>
                <w:t>o</w:t>
              </w:r>
              <w:r w:rsidR="00EC09CD">
                <w:rPr>
                  <w:lang w:eastAsia="zh-CN"/>
                </w:rPr>
                <w:t>ne question: in the formula</w:t>
              </w:r>
            </w:ins>
            <w:ins w:id="193" w:author="TD-TECH Wei Li Mei" w:date="2021-08-17T16:44:00Z">
              <w:r w:rsidR="00EC09CD">
                <w:rPr>
                  <w:lang w:eastAsia="zh-CN"/>
                </w:rPr>
                <w:t xml:space="preserve"> defining K</w:t>
              </w:r>
            </w:ins>
            <w:ins w:id="194" w:author="TD-TECH Wei Li Mei" w:date="2021-08-17T16:41:00Z">
              <w:r w:rsidR="00EC09CD">
                <w:rPr>
                  <w:lang w:eastAsia="zh-CN"/>
                </w:rPr>
                <w:t xml:space="preserve">, </w:t>
              </w:r>
            </w:ins>
            <w:ins w:id="195" w:author="TD-TECH Wei Li Mei" w:date="2021-08-17T16:42:00Z">
              <w:r w:rsidR="00EC09CD">
                <w:rPr>
                  <w:lang w:eastAsia="zh-CN"/>
                </w:rPr>
                <w:t xml:space="preserve">which is used between </w:t>
              </w:r>
            </w:ins>
            <m:oMath>
              <m:d>
                <m:dPr>
                  <m:begChr m:val="⌊"/>
                  <m:endChr m:val="⌋"/>
                  <m:ctrlPr>
                    <w:ins w:id="196" w:author="TD-TECH Wei Li Mei" w:date="2021-08-17T16:43:00Z">
                      <w:rPr>
                        <w:rFonts w:ascii="Cambria Math" w:hAnsi="Cambria Math" w:cs="宋体"/>
                        <w:i/>
                        <w:sz w:val="24"/>
                        <w:szCs w:val="24"/>
                      </w:rPr>
                    </w:ins>
                  </m:ctrlPr>
                </m:dPr>
                <m:e>
                  <m:r>
                    <w:ins w:id="197" w:author="TD-TECH Wei Li Mei" w:date="2021-08-17T16:43:00Z">
                      <w:rPr>
                        <w:rFonts w:ascii="Cambria Math" w:hAnsi="Cambria Math" w:cs="宋体"/>
                        <w:sz w:val="24"/>
                        <w:szCs w:val="24"/>
                      </w:rPr>
                      <m:t>x</m:t>
                    </w:ins>
                  </m:r>
                </m:e>
              </m:d>
              <m:r>
                <w:ins w:id="198" w:author="TD-TECH Wei Li Mei" w:date="2021-08-17T16:43:00Z">
                  <w:rPr>
                    <w:rFonts w:ascii="Cambria Math" w:hAnsi="Cambria Math" w:cs="宋体"/>
                    <w:sz w:val="24"/>
                    <w:szCs w:val="24"/>
                  </w:rPr>
                  <m:t xml:space="preserve">or </m:t>
                </w:ins>
              </m:r>
              <m:d>
                <m:dPr>
                  <m:begChr m:val="⌈"/>
                  <m:endChr m:val="⌉"/>
                  <m:ctrlPr>
                    <w:ins w:id="199" w:author="TD-TECH Wei Li Mei" w:date="2021-08-17T16:43:00Z">
                      <w:rPr>
                        <w:rFonts w:ascii="Cambria Math" w:hAnsi="Cambria Math" w:cs="宋体"/>
                        <w:i/>
                        <w:sz w:val="24"/>
                        <w:szCs w:val="24"/>
                      </w:rPr>
                    </w:ins>
                  </m:ctrlPr>
                </m:dPr>
                <m:e>
                  <m:r>
                    <w:ins w:id="200" w:author="TD-TECH Wei Li Mei" w:date="2021-08-17T16:43:00Z">
                      <w:rPr>
                        <w:rFonts w:ascii="Cambria Math" w:hAnsi="Cambria Math" w:cs="宋体"/>
                        <w:sz w:val="24"/>
                        <w:szCs w:val="24"/>
                      </w:rPr>
                      <m:t>x</m:t>
                    </w:ins>
                  </m:r>
                </m:e>
              </m:d>
            </m:oMath>
            <w:ins w:id="201" w:author="TD-TECH Wei Li Mei" w:date="2021-08-17T16:42:00Z">
              <w:r w:rsidR="00EC09CD">
                <w:rPr>
                  <w:rFonts w:hint="eastAsia"/>
                  <w:sz w:val="24"/>
                  <w:szCs w:val="24"/>
                  <w:lang w:eastAsia="zh-CN"/>
                </w:rPr>
                <w:t xml:space="preserve"> </w:t>
              </w:r>
            </w:ins>
            <w:ins w:id="202"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03"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afc"/>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04" w:author="TD-TECH Wei Li Mei" w:date="2021-08-17T16:39:00Z">
                      <w:rPr>
                        <w:rFonts w:ascii="Cambria Math" w:eastAsiaTheme="minorEastAsia" w:hAnsi="Cambria Math"/>
                        <w:lang w:eastAsia="zh-CN"/>
                      </w:rPr>
                    </w:ins>
                  </m:ctrlPr>
                </m:dPr>
                <m:e>
                  <m:r>
                    <w:ins w:id="205"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afc"/>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afc"/>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BB43BD" w:rsidP="00425961">
            <w:pPr>
              <w:pStyle w:val="afc"/>
              <w:widowControl w:val="0"/>
              <w:numPr>
                <w:ilvl w:val="1"/>
                <w:numId w:val="32"/>
              </w:numPr>
            </w:pPr>
            <w:r w:rsidRPr="002625EB">
              <w:rPr>
                <w:noProof/>
                <w:position w:val="-10"/>
              </w:rPr>
              <w:object w:dxaOrig="675" w:dyaOrig="330" w14:anchorId="0E2C785E">
                <v:shape id="_x0000_i1033" type="#_x0000_t75" alt="" style="width:33.25pt;height:17.1pt;mso-width-percent:0;mso-height-percent:0;mso-width-percent:0;mso-height-percent:0" o:ole="">
                  <v:imagedata r:id="rId22" o:title=""/>
                </v:shape>
                <o:OLEObject Type="Embed" ProgID="Equation.3" ShapeID="_x0000_i1033" DrawAspect="Content" ObjectID="_1690898834" r:id="rId28"/>
              </w:object>
            </w:r>
            <w:r w:rsidR="00425961" w:rsidRPr="001B2EC3">
              <w:t xml:space="preserve"> is given by</w:t>
            </w:r>
          </w:p>
          <w:p w14:paraId="6C1AC554" w14:textId="77777777" w:rsidR="00425961" w:rsidRPr="001B2EC3" w:rsidRDefault="00425961" w:rsidP="00425961">
            <w:pPr>
              <w:pStyle w:val="afc"/>
              <w:widowControl w:val="0"/>
              <w:numPr>
                <w:ilvl w:val="2"/>
                <w:numId w:val="32"/>
              </w:numPr>
            </w:pPr>
            <w:r w:rsidRPr="001B2EC3">
              <w:t>the size of CORESET 0 if CORESET 0 is configured for the cell; and</w:t>
            </w:r>
          </w:p>
          <w:p w14:paraId="5A112A90" w14:textId="77777777" w:rsidR="00425961" w:rsidRDefault="00425961" w:rsidP="00425961">
            <w:pPr>
              <w:pStyle w:val="afc"/>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afc"/>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w:t>
            </w:r>
            <w:r>
              <w:rPr>
                <w:color w:val="000000"/>
              </w:rPr>
              <w:lastRenderedPageBreak/>
              <w:t xml:space="preserve">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w:t>
            </w:r>
            <w:r>
              <w:rPr>
                <w:rFonts w:eastAsiaTheme="minorEastAsia"/>
                <w:lang w:eastAsia="zh-CN"/>
              </w:rPr>
              <w:lastRenderedPageBreak/>
              <w:t>“removed”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afc"/>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afc"/>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afc"/>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afc"/>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afc"/>
        <w:widowControl w:val="0"/>
        <w:numPr>
          <w:ilvl w:val="0"/>
          <w:numId w:val="32"/>
        </w:numPr>
        <w:jc w:val="both"/>
        <w:rPr>
          <w:del w:id="206" w:author="Wang Fei" w:date="2021-08-16T21:18:00Z"/>
          <w:lang w:eastAsia="zh-CN"/>
        </w:rPr>
      </w:pPr>
      <w:del w:id="207"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afc"/>
        <w:widowControl w:val="0"/>
        <w:numPr>
          <w:ilvl w:val="1"/>
          <w:numId w:val="32"/>
        </w:numPr>
        <w:jc w:val="both"/>
        <w:rPr>
          <w:del w:id="208" w:author="Wang Fei" w:date="2021-08-16T21:18:00Z"/>
          <w:lang w:eastAsia="zh-CN"/>
        </w:rPr>
      </w:pPr>
      <w:del w:id="209"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afc"/>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afc"/>
        <w:widowControl w:val="0"/>
        <w:numPr>
          <w:ilvl w:val="1"/>
          <w:numId w:val="32"/>
        </w:numPr>
        <w:jc w:val="both"/>
        <w:rPr>
          <w:del w:id="210" w:author="Wang Fei" w:date="2021-08-16T21:18:00Z"/>
          <w:lang w:eastAsia="zh-CN"/>
        </w:rPr>
      </w:pPr>
      <w:del w:id="211"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12"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afc"/>
        <w:widowControl w:val="0"/>
        <w:numPr>
          <w:ilvl w:val="0"/>
          <w:numId w:val="32"/>
        </w:numPr>
        <w:jc w:val="both"/>
      </w:pPr>
      <w:r w:rsidRPr="00F12F48">
        <w:rPr>
          <w:rFonts w:eastAsiaTheme="minorEastAsia"/>
          <w:lang w:eastAsia="zh-CN"/>
        </w:rPr>
        <w:lastRenderedPageBreak/>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afc"/>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afc"/>
        <w:widowControl w:val="0"/>
        <w:numPr>
          <w:ilvl w:val="1"/>
          <w:numId w:val="32"/>
        </w:numPr>
        <w:jc w:val="both"/>
      </w:pPr>
      <w:r>
        <w:t>Option 1:</w:t>
      </w:r>
    </w:p>
    <w:p w14:paraId="3FCEEBDC" w14:textId="77777777" w:rsidR="00CD01A2" w:rsidRPr="001B2EC3" w:rsidRDefault="00BB43BD" w:rsidP="00CD01A2">
      <w:pPr>
        <w:pStyle w:val="afc"/>
        <w:widowControl w:val="0"/>
        <w:numPr>
          <w:ilvl w:val="2"/>
          <w:numId w:val="32"/>
        </w:numPr>
        <w:jc w:val="both"/>
      </w:pPr>
      <w:r w:rsidRPr="002625EB">
        <w:rPr>
          <w:noProof/>
          <w:position w:val="-10"/>
        </w:rPr>
        <w:object w:dxaOrig="675" w:dyaOrig="330" w14:anchorId="196F7B78">
          <v:shape id="_x0000_i1034" type="#_x0000_t75" alt="" style="width:34.6pt;height:17.1pt;mso-width-percent:0;mso-height-percent:0;mso-width-percent:0;mso-height-percent:0" o:ole="">
            <v:imagedata r:id="rId22" o:title=""/>
          </v:shape>
          <o:OLEObject Type="Embed" ProgID="Equation.3" ShapeID="_x0000_i1034" DrawAspect="Content" ObjectID="_1690898835" r:id="rId29"/>
        </w:object>
      </w:r>
      <w:r w:rsidR="00CD01A2" w:rsidRPr="001B2EC3">
        <w:t xml:space="preserve"> is given by</w:t>
      </w:r>
    </w:p>
    <w:p w14:paraId="003B1F62" w14:textId="77777777" w:rsidR="00CD01A2" w:rsidRPr="001B2EC3" w:rsidRDefault="00CD01A2" w:rsidP="00CD01A2">
      <w:pPr>
        <w:pStyle w:val="afc"/>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afc"/>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afc"/>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afc"/>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afc"/>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afc"/>
        <w:widowControl w:val="0"/>
        <w:numPr>
          <w:ilvl w:val="1"/>
          <w:numId w:val="32"/>
        </w:numPr>
        <w:jc w:val="both"/>
      </w:pPr>
      <w:r>
        <w:t>Option 2:</w:t>
      </w:r>
    </w:p>
    <w:p w14:paraId="628BD859" w14:textId="77777777" w:rsidR="00CD01A2" w:rsidRPr="001B2EC3" w:rsidRDefault="00BB43BD" w:rsidP="00CD01A2">
      <w:pPr>
        <w:pStyle w:val="afc"/>
        <w:widowControl w:val="0"/>
        <w:numPr>
          <w:ilvl w:val="2"/>
          <w:numId w:val="32"/>
        </w:numPr>
        <w:jc w:val="both"/>
      </w:pPr>
      <w:r w:rsidRPr="002625EB">
        <w:rPr>
          <w:noProof/>
          <w:position w:val="-10"/>
        </w:rPr>
        <w:object w:dxaOrig="675" w:dyaOrig="330" w14:anchorId="64E07B5D">
          <v:shape id="_x0000_i1035" type="#_x0000_t75" alt="" style="width:34.6pt;height:17.1pt;mso-width-percent:0;mso-height-percent:0;mso-width-percent:0;mso-height-percent:0" o:ole="">
            <v:imagedata r:id="rId22" o:title=""/>
          </v:shape>
          <o:OLEObject Type="Embed" ProgID="Equation.3" ShapeID="_x0000_i1035" DrawAspect="Content" ObjectID="_1690898836" r:id="rId30"/>
        </w:object>
      </w:r>
      <w:r w:rsidR="00CD01A2" w:rsidRPr="001B2EC3">
        <w:t xml:space="preserve"> is given by</w:t>
      </w:r>
    </w:p>
    <w:p w14:paraId="29F7BC8E" w14:textId="77777777" w:rsidR="00CD01A2" w:rsidRPr="001B2EC3" w:rsidRDefault="00CD01A2" w:rsidP="00CD01A2">
      <w:pPr>
        <w:pStyle w:val="afc"/>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afc"/>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afc"/>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afc"/>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afc"/>
        <w:widowControl w:val="0"/>
        <w:numPr>
          <w:ilvl w:val="1"/>
          <w:numId w:val="32"/>
        </w:numPr>
        <w:jc w:val="both"/>
      </w:pPr>
      <w:r>
        <w:rPr>
          <w:rFonts w:hint="eastAsia"/>
        </w:rPr>
        <w:t>O</w:t>
      </w:r>
      <w:r>
        <w:t xml:space="preserve">ption 3: </w:t>
      </w:r>
      <w:r w:rsidR="00BB43BD" w:rsidRPr="002625EB">
        <w:rPr>
          <w:noProof/>
          <w:position w:val="-10"/>
        </w:rPr>
        <w:object w:dxaOrig="675" w:dyaOrig="330" w14:anchorId="12E997A6">
          <v:shape id="_x0000_i1036" type="#_x0000_t75" alt="" style="width:34.6pt;height:17.1pt;mso-width-percent:0;mso-height-percent:0;mso-width-percent:0;mso-height-percent:0" o:ole="">
            <v:imagedata r:id="rId22" o:title=""/>
          </v:shape>
          <o:OLEObject Type="Embed" ProgID="Equation.3" ShapeID="_x0000_i1036" DrawAspect="Content" ObjectID="_1690898837" r:id="rId31"/>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afc"/>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afc"/>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13"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82144A" w:rsidP="00CD01A2">
      <w:pPr>
        <w:pStyle w:val="afc"/>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14" w:author="Wang Fei" w:date="2021-08-17T12:01:00Z">
        <w:r w:rsidR="00CD01A2">
          <w:rPr>
            <w:lang w:eastAsia="zh-CN"/>
          </w:rPr>
          <w:t xml:space="preserve">it is </w:t>
        </w:r>
      </w:ins>
      <w:r w:rsidR="00CD01A2">
        <w:rPr>
          <w:lang w:eastAsia="zh-CN"/>
        </w:rPr>
        <w:t>configured</w:t>
      </w:r>
      <w:ins w:id="215"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82144A" w:rsidP="00CD01A2">
      <w:pPr>
        <w:pStyle w:val="afc"/>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lastRenderedPageBreak/>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afc"/>
              <w:widowControl w:val="0"/>
              <w:numPr>
                <w:ilvl w:val="1"/>
                <w:numId w:val="32"/>
              </w:numPr>
            </w:pPr>
            <w:r>
              <w:t>Option 2:</w:t>
            </w:r>
          </w:p>
          <w:p w14:paraId="1E2A564B" w14:textId="77777777" w:rsidR="009659E2" w:rsidRPr="001B2EC3" w:rsidRDefault="00BB43BD" w:rsidP="009659E2">
            <w:pPr>
              <w:pStyle w:val="afc"/>
              <w:widowControl w:val="0"/>
              <w:numPr>
                <w:ilvl w:val="2"/>
                <w:numId w:val="32"/>
              </w:numPr>
            </w:pPr>
            <w:r w:rsidRPr="002625EB">
              <w:rPr>
                <w:noProof/>
                <w:position w:val="-10"/>
              </w:rPr>
              <w:object w:dxaOrig="675" w:dyaOrig="330" w14:anchorId="27E12D4A">
                <v:shape id="_x0000_i1037" type="#_x0000_t75" alt="" style="width:34.6pt;height:17.1pt;mso-width-percent:0;mso-height-percent:0;mso-width-percent:0;mso-height-percent:0" o:ole="">
                  <v:imagedata r:id="rId22" o:title=""/>
                </v:shape>
                <o:OLEObject Type="Embed" ProgID="Equation.3" ShapeID="_x0000_i1037" DrawAspect="Content" ObjectID="_1690898838" r:id="rId32"/>
              </w:object>
            </w:r>
            <w:r w:rsidR="009659E2" w:rsidRPr="001B2EC3">
              <w:t xml:space="preserve"> is given by</w:t>
            </w:r>
          </w:p>
          <w:p w14:paraId="593D2A99" w14:textId="77777777" w:rsidR="009659E2" w:rsidRPr="001B2EC3" w:rsidRDefault="009659E2" w:rsidP="009659E2">
            <w:pPr>
              <w:pStyle w:val="afc"/>
              <w:widowControl w:val="0"/>
              <w:numPr>
                <w:ilvl w:val="3"/>
                <w:numId w:val="32"/>
              </w:numPr>
            </w:pPr>
            <w:r w:rsidRPr="001B2EC3">
              <w:t>the size of CORESET 0 if CORESET 0 is configured for the cell; and</w:t>
            </w:r>
          </w:p>
          <w:p w14:paraId="1A9827FF" w14:textId="5A431124" w:rsidR="009659E2" w:rsidRDefault="009659E2" w:rsidP="009659E2">
            <w:pPr>
              <w:pStyle w:val="afc"/>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afc"/>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16" w:author="Le Liu" w:date="2021-08-17T17:16:00Z">
              <w:r w:rsidR="00F016B7" w:rsidDel="00F016B7">
                <w:rPr>
                  <w:lang w:eastAsia="zh-CN"/>
                </w:rPr>
                <w:delText xml:space="preserve">in </w:delText>
              </w:r>
            </w:del>
            <w:ins w:id="217"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afc"/>
              <w:keepLines/>
              <w:widowControl w:val="0"/>
              <w:numPr>
                <w:ilvl w:val="0"/>
                <w:numId w:val="32"/>
              </w:numPr>
              <w:tabs>
                <w:tab w:val="center" w:pos="4536"/>
                <w:tab w:val="right" w:pos="9072"/>
              </w:tabs>
              <w:spacing w:before="0" w:line="240" w:lineRule="auto"/>
              <w:jc w:val="left"/>
              <w:rPr>
                <w:color w:val="FF0000"/>
                <w:lang w:eastAsia="x-none"/>
                <w:rPrChange w:id="218"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19" w:author="Le Liu" w:date="2021-08-17T17:17:00Z">
                  <w:rPr>
                    <w:strike/>
                    <w:color w:val="FF0000"/>
                    <w:lang w:eastAsia="zh-CN"/>
                  </w:rPr>
                </w:rPrChange>
              </w:rPr>
              <w:t>only</w:t>
            </w:r>
            <w:r w:rsidRPr="00EC3A77">
              <w:rPr>
                <w:color w:val="FF0000"/>
                <w:lang w:eastAsia="x-none"/>
                <w:rPrChange w:id="220"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afc"/>
              <w:widowControl w:val="0"/>
              <w:numPr>
                <w:ilvl w:val="0"/>
                <w:numId w:val="32"/>
              </w:numPr>
              <w:rPr>
                <w:ins w:id="221"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afc"/>
              <w:widowControl w:val="0"/>
              <w:numPr>
                <w:ilvl w:val="0"/>
                <w:numId w:val="32"/>
              </w:numPr>
              <w:rPr>
                <w:lang w:eastAsia="x-none"/>
              </w:rPr>
            </w:pPr>
            <w:ins w:id="222" w:author="Le Liu" w:date="2021-08-17T17:16:00Z">
              <w:r>
                <w:rPr>
                  <w:lang w:eastAsia="x-none"/>
                </w:rPr>
                <w:t>FFS</w:t>
              </w:r>
            </w:ins>
            <w:ins w:id="223"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w:t>
              </w:r>
              <w:r>
                <w:rPr>
                  <w:lang w:eastAsia="zh-CN"/>
                </w:rPr>
                <w:lastRenderedPageBreak/>
                <w:t>transmission</w:t>
              </w:r>
              <w:r w:rsidRPr="00C853ED">
                <w:rPr>
                  <w:lang w:eastAsia="zh-CN"/>
                </w:rPr>
                <w:t xml:space="preserve"> </w:t>
              </w:r>
              <w:r w:rsidRPr="00EC3A77">
                <w:rPr>
                  <w:lang w:eastAsia="x-none"/>
                  <w:rPrChange w:id="224" w:author="Le Liu" w:date="2021-08-17T17:17:00Z">
                    <w:rPr>
                      <w:strike/>
                      <w:color w:val="FF0000"/>
                      <w:lang w:eastAsia="zh-CN"/>
                    </w:rPr>
                  </w:rPrChange>
                </w:rPr>
                <w:t xml:space="preserve">when </w:t>
              </w:r>
              <w:r>
                <w:rPr>
                  <w:lang w:eastAsia="x-none"/>
                </w:rPr>
                <w:t>there is</w:t>
              </w:r>
              <w:r w:rsidRPr="00EC3A77">
                <w:rPr>
                  <w:lang w:eastAsia="x-none"/>
                  <w:rPrChange w:id="225"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afc"/>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26"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27" w:author="Le Liu" w:date="2021-08-17T18:20:00Z">
              <w:r w:rsidR="00BB410B">
                <w:rPr>
                  <w:lang w:eastAsia="zh-CN"/>
                </w:rPr>
                <w:t xml:space="preserve">first and </w:t>
              </w:r>
            </w:ins>
            <w:r w:rsidR="00901150">
              <w:rPr>
                <w:lang w:eastAsia="zh-CN"/>
              </w:rPr>
              <w:t>second</w:t>
            </w:r>
            <w:r>
              <w:rPr>
                <w:lang w:eastAsia="zh-CN"/>
              </w:rPr>
              <w:t xml:space="preserve"> DCI format</w:t>
            </w:r>
            <w:ins w:id="228" w:author="Le Liu" w:date="2021-08-17T18:20:00Z">
              <w:r w:rsidR="00BB410B">
                <w:rPr>
                  <w:lang w:eastAsia="zh-CN"/>
                </w:rPr>
                <w:t>s</w:t>
              </w:r>
            </w:ins>
            <w:r>
              <w:rPr>
                <w:lang w:eastAsia="zh-CN"/>
              </w:rPr>
              <w:t xml:space="preserve"> in Type-x CSS, </w:t>
            </w:r>
          </w:p>
          <w:p w14:paraId="25F68E11" w14:textId="3AA64CCF" w:rsidR="00F016B7" w:rsidRDefault="0082144A" w:rsidP="00F016B7">
            <w:pPr>
              <w:pStyle w:val="afc"/>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29" w:author="Wang Fei" w:date="2021-08-17T12:01:00Z">
              <w:r w:rsidR="00F016B7">
                <w:rPr>
                  <w:lang w:eastAsia="zh-CN"/>
                </w:rPr>
                <w:t xml:space="preserve">it is </w:t>
              </w:r>
            </w:ins>
            <w:r w:rsidR="00F016B7">
              <w:rPr>
                <w:lang w:eastAsia="zh-CN"/>
              </w:rPr>
              <w:t>configured</w:t>
            </w:r>
            <w:ins w:id="230" w:author="Wang Fei" w:date="2021-08-17T12:01:00Z">
              <w:r w:rsidR="00F016B7" w:rsidRPr="00A33A24">
                <w:rPr>
                  <w:lang w:eastAsia="zh-CN"/>
                </w:rPr>
                <w:t xml:space="preserve"> </w:t>
              </w:r>
              <w:r w:rsidR="00F016B7">
                <w:rPr>
                  <w:lang w:eastAsia="zh-CN"/>
                </w:rPr>
                <w:t>in the CORESET used for the GC-PDCCH</w:t>
              </w:r>
            </w:ins>
            <w:ins w:id="231" w:author="Le Liu" w:date="2021-08-17T18:14:00Z">
              <w:r w:rsidR="00690201">
                <w:rPr>
                  <w:lang w:eastAsia="zh-CN"/>
                </w:rPr>
                <w:t xml:space="preserve"> in </w:t>
              </w:r>
            </w:ins>
            <w:ins w:id="232" w:author="Le Liu" w:date="2021-08-17T18:15:00Z">
              <w:r w:rsidR="00690201">
                <w:rPr>
                  <w:lang w:eastAsia="zh-CN"/>
                </w:rPr>
                <w:t>a</w:t>
              </w:r>
            </w:ins>
            <w:ins w:id="233"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afc"/>
              <w:widowControl w:val="0"/>
              <w:numPr>
                <w:ilvl w:val="0"/>
                <w:numId w:val="32"/>
              </w:numPr>
              <w:rPr>
                <w:ins w:id="234" w:author="Le Liu" w:date="2021-08-17T18:04:00Z"/>
                <w:lang w:eastAsia="zh-CN"/>
              </w:rPr>
            </w:pPr>
            <w:ins w:id="235"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36" w:author="Le Liu" w:date="2021-08-17T18:20:00Z">
              <w:r w:rsidR="00F016B7" w:rsidDel="00BB410B">
                <w:rPr>
                  <w:lang w:eastAsia="zh-CN"/>
                </w:rPr>
                <w:delText xml:space="preserve">the </w:delText>
              </w:r>
            </w:del>
          </w:p>
          <w:p w14:paraId="7EB4E42F" w14:textId="40399288" w:rsidR="00F016B7" w:rsidRDefault="00901150" w:rsidP="00901150">
            <w:pPr>
              <w:pStyle w:val="afc"/>
              <w:widowControl w:val="0"/>
              <w:numPr>
                <w:ilvl w:val="1"/>
                <w:numId w:val="32"/>
              </w:numPr>
              <w:rPr>
                <w:ins w:id="237" w:author="Le Liu" w:date="2021-08-17T18:05:00Z"/>
                <w:lang w:eastAsia="zh-CN"/>
              </w:rPr>
            </w:pPr>
            <w:ins w:id="238" w:author="Le Liu" w:date="2021-08-17T18:04:00Z">
              <w:r>
                <w:rPr>
                  <w:lang w:eastAsia="zh-CN"/>
                </w:rPr>
                <w:t>Alt</w:t>
              </w:r>
            </w:ins>
            <w:ins w:id="239" w:author="Le Liu" w:date="2021-08-17T18:05:00Z">
              <w:r>
                <w:rPr>
                  <w:lang w:eastAsia="zh-CN"/>
                </w:rPr>
                <w:t xml:space="preserve">1: </w:t>
              </w:r>
            </w:ins>
            <w:r w:rsidR="00F016B7">
              <w:rPr>
                <w:lang w:eastAsia="zh-CN"/>
              </w:rPr>
              <w:t>G-RNTI</w:t>
            </w:r>
            <w:ins w:id="240" w:author="Le Liu" w:date="2021-08-17T18:05:00Z">
              <w:r>
                <w:rPr>
                  <w:lang w:eastAsia="zh-CN"/>
                </w:rPr>
                <w:t xml:space="preserve"> </w:t>
              </w:r>
            </w:ins>
            <w:ins w:id="241" w:author="Le Liu" w:date="2021-08-17T18:11:00Z">
              <w:r w:rsidR="00690201">
                <w:rPr>
                  <w:lang w:eastAsia="zh-CN"/>
                </w:rPr>
                <w:t>used for the GC-PDCCH</w:t>
              </w:r>
            </w:ins>
            <w:ins w:id="242" w:author="Le Liu" w:date="2021-08-17T18:14:00Z">
              <w:r w:rsidR="00690201">
                <w:rPr>
                  <w:lang w:eastAsia="zh-CN"/>
                </w:rPr>
                <w:t xml:space="preserve"> in </w:t>
              </w:r>
            </w:ins>
            <w:ins w:id="243" w:author="Le Liu" w:date="2021-08-17T18:15:00Z">
              <w:r w:rsidR="00690201">
                <w:rPr>
                  <w:lang w:eastAsia="zh-CN"/>
                </w:rPr>
                <w:t>the</w:t>
              </w:r>
            </w:ins>
            <w:ins w:id="244"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afc"/>
              <w:widowControl w:val="0"/>
              <w:numPr>
                <w:ilvl w:val="1"/>
                <w:numId w:val="32"/>
              </w:numPr>
              <w:rPr>
                <w:lang w:eastAsia="zh-CN"/>
              </w:rPr>
              <w:pPrChange w:id="245" w:author="MT" w:date="2021-08-17T18:04:00Z">
                <w:pPr>
                  <w:pStyle w:val="afc"/>
                  <w:widowControl w:val="0"/>
                  <w:numPr>
                    <w:numId w:val="32"/>
                  </w:numPr>
                  <w:spacing w:before="0" w:line="240" w:lineRule="auto"/>
                  <w:ind w:hanging="360"/>
                  <w:jc w:val="left"/>
                </w:pPr>
              </w:pPrChange>
            </w:pPr>
            <w:ins w:id="246"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47"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lastRenderedPageBreak/>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48"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afc"/>
              <w:widowControl w:val="0"/>
              <w:numPr>
                <w:ilvl w:val="1"/>
                <w:numId w:val="32"/>
              </w:numPr>
            </w:pPr>
            <w:r>
              <w:t>Option 2:</w:t>
            </w:r>
          </w:p>
          <w:p w14:paraId="40629A31" w14:textId="77777777" w:rsidR="000F3542" w:rsidRPr="001B2EC3" w:rsidRDefault="00BB43BD" w:rsidP="000F3542">
            <w:pPr>
              <w:pStyle w:val="afc"/>
              <w:widowControl w:val="0"/>
              <w:numPr>
                <w:ilvl w:val="2"/>
                <w:numId w:val="32"/>
              </w:numPr>
            </w:pPr>
            <w:r w:rsidRPr="002625EB">
              <w:rPr>
                <w:noProof/>
                <w:position w:val="-10"/>
              </w:rPr>
              <w:object w:dxaOrig="675" w:dyaOrig="330" w14:anchorId="3FDE31DE">
                <v:shape id="_x0000_i1038" type="#_x0000_t75" alt="" style="width:33.7pt;height:17.1pt;mso-width-percent:0;mso-height-percent:0;mso-width-percent:0;mso-height-percent:0" o:ole="">
                  <v:imagedata r:id="rId22" o:title=""/>
                </v:shape>
                <o:OLEObject Type="Embed" ProgID="Equation.3" ShapeID="_x0000_i1038" DrawAspect="Content" ObjectID="_1690898839" r:id="rId33"/>
              </w:object>
            </w:r>
            <w:r w:rsidR="000F3542" w:rsidRPr="001B2EC3">
              <w:t xml:space="preserve"> is given by</w:t>
            </w:r>
          </w:p>
          <w:p w14:paraId="21C21628" w14:textId="77777777" w:rsidR="000F3542" w:rsidRPr="001B2EC3" w:rsidRDefault="000F3542" w:rsidP="000F3542">
            <w:pPr>
              <w:pStyle w:val="afc"/>
              <w:widowControl w:val="0"/>
              <w:numPr>
                <w:ilvl w:val="3"/>
                <w:numId w:val="32"/>
              </w:numPr>
            </w:pPr>
            <w:r w:rsidRPr="001B2EC3">
              <w:lastRenderedPageBreak/>
              <w:t>the size of CORESET 0 if CORESET 0 is configured for the cell; and</w:t>
            </w:r>
          </w:p>
          <w:p w14:paraId="2DD8B388" w14:textId="77777777" w:rsidR="000F3542" w:rsidRDefault="000F3542" w:rsidP="000F3542">
            <w:pPr>
              <w:pStyle w:val="afc"/>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afc"/>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afc"/>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afc"/>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lastRenderedPageBreak/>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lastRenderedPageBreak/>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lastRenderedPageBreak/>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40"/>
              <w:outlineLvl w:val="3"/>
            </w:pPr>
            <w:bookmarkStart w:id="249" w:name="_Toc19796492"/>
            <w:bookmarkStart w:id="250" w:name="_Toc26459718"/>
            <w:bookmarkStart w:id="251" w:name="_Toc29230368"/>
            <w:bookmarkStart w:id="252" w:name="_Toc36026627"/>
            <w:bookmarkStart w:id="253" w:name="_Toc45107466"/>
            <w:bookmarkStart w:id="254" w:name="_Toc51774135"/>
            <w:bookmarkStart w:id="255" w:name="_Toc74660475"/>
            <w:r>
              <w:t>7.3.2.3</w:t>
            </w:r>
            <w:r>
              <w:tab/>
              <w:t>Scrambling</w:t>
            </w:r>
            <w:bookmarkEnd w:id="249"/>
            <w:bookmarkEnd w:id="250"/>
            <w:bookmarkEnd w:id="251"/>
            <w:bookmarkEnd w:id="252"/>
            <w:bookmarkEnd w:id="253"/>
            <w:bookmarkEnd w:id="254"/>
            <w:bookmarkEnd w:id="255"/>
          </w:p>
          <w:p w14:paraId="686755F3" w14:textId="77777777" w:rsidR="00F72130" w:rsidRDefault="00F72130" w:rsidP="00F72130">
            <w:r>
              <w:t>The UE shall assume t</w:t>
            </w:r>
            <w:r w:rsidRPr="00C12953">
              <w:t xml:space="preserve">he block of bits </w:t>
            </w:r>
            <w:bookmarkStart w:id="256"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56"/>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82144A"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BB43BD" w:rsidRPr="001B0DE7">
              <w:rPr>
                <w:noProof/>
                <w:position w:val="-10"/>
              </w:rPr>
              <w:object w:dxaOrig="360" w:dyaOrig="300" w14:anchorId="411DAB62">
                <v:shape id="_x0000_i1039" type="#_x0000_t75" alt="" style="width:18.9pt;height:15.25pt;mso-width-percent:0;mso-height-percent:0;mso-width-percent:0;mso-height-percent:0" o:ole="">
                  <v:imagedata r:id="rId34" o:title=""/>
                </v:shape>
                <o:OLEObject Type="Embed" ProgID="Equation.3" ShapeID="_x0000_i1039" DrawAspect="Content" ObjectID="_1690898840" r:id="rId35"/>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3015C1">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3015C1">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3015C1">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3015C1">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3015C1">
            <w:pPr>
              <w:widowControl w:val="0"/>
              <w:spacing w:after="120"/>
              <w:rPr>
                <w:bCs/>
                <w:lang w:eastAsia="zh-CN"/>
              </w:rPr>
            </w:pPr>
            <w:r>
              <w:rPr>
                <w:rFonts w:hint="eastAsia"/>
                <w:b/>
                <w:bCs/>
                <w:lang w:eastAsia="zh-CN"/>
              </w:rPr>
              <w:lastRenderedPageBreak/>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3015C1">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6B7F09">
            <w:pPr>
              <w:jc w:val="left"/>
              <w:rPr>
                <w:bCs/>
                <w:lang w:eastAsia="zh-CN"/>
              </w:rPr>
            </w:pPr>
            <w:r>
              <w:rPr>
                <w:bCs/>
                <w:lang w:eastAsia="zh-CN"/>
              </w:rPr>
              <w:lastRenderedPageBreak/>
              <w:t>Ericsson</w:t>
            </w:r>
          </w:p>
        </w:tc>
        <w:tc>
          <w:tcPr>
            <w:tcW w:w="7840" w:type="dxa"/>
          </w:tcPr>
          <w:p w14:paraId="1F9D9C91" w14:textId="77777777" w:rsidR="00E966F5" w:rsidRDefault="00E966F5" w:rsidP="006B7F09">
            <w:pPr>
              <w:jc w:val="left"/>
              <w:rPr>
                <w:bCs/>
                <w:lang w:eastAsia="zh-CN"/>
              </w:rPr>
            </w:pPr>
            <w:r>
              <w:rPr>
                <w:bCs/>
                <w:lang w:eastAsia="zh-CN"/>
              </w:rPr>
              <w:t>P2-2: Support</w:t>
            </w:r>
          </w:p>
          <w:p w14:paraId="7C8C2457" w14:textId="77777777" w:rsidR="00E966F5" w:rsidRDefault="00E966F5" w:rsidP="006B7F09">
            <w:pPr>
              <w:jc w:val="left"/>
              <w:rPr>
                <w:bCs/>
                <w:lang w:eastAsia="zh-CN"/>
              </w:rPr>
            </w:pPr>
            <w:r>
              <w:rPr>
                <w:bCs/>
                <w:lang w:eastAsia="zh-CN"/>
              </w:rPr>
              <w:t xml:space="preserve">P2-3: Not support. </w:t>
            </w:r>
          </w:p>
          <w:p w14:paraId="275B0A41" w14:textId="77777777" w:rsidR="00E966F5" w:rsidRDefault="00E966F5" w:rsidP="006B7F09">
            <w:pPr>
              <w:jc w:val="left"/>
              <w:rPr>
                <w:bCs/>
                <w:lang w:eastAsia="zh-CN"/>
              </w:rPr>
            </w:pPr>
            <w:r>
              <w:rPr>
                <w:bCs/>
                <w:lang w:eastAsia="zh-CN"/>
              </w:rPr>
              <w:t>There is nothing that prevents an extension of Type 3 CSS, without affecting legacy UEs.</w:t>
            </w:r>
          </w:p>
          <w:p w14:paraId="6AA521C6" w14:textId="77777777" w:rsidR="00E966F5" w:rsidRDefault="00E966F5" w:rsidP="006B7F09">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6B7F09">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6B7F09">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6B7F09">
            <w:pPr>
              <w:jc w:val="left"/>
              <w:rPr>
                <w:bCs/>
                <w:lang w:eastAsia="zh-CN"/>
              </w:rPr>
            </w:pPr>
          </w:p>
          <w:p w14:paraId="454C09CC" w14:textId="77777777" w:rsidR="00E966F5" w:rsidRDefault="00E966F5" w:rsidP="006B7F09">
            <w:pPr>
              <w:jc w:val="left"/>
              <w:rPr>
                <w:bCs/>
                <w:lang w:eastAsia="zh-CN"/>
              </w:rPr>
            </w:pPr>
            <w:r>
              <w:rPr>
                <w:bCs/>
                <w:lang w:eastAsia="zh-CN"/>
              </w:rPr>
              <w:t>P2-9: Support, assuming the Type-x is a Type-3 CSS.</w:t>
            </w:r>
          </w:p>
          <w:p w14:paraId="1120BEF7" w14:textId="77777777" w:rsidR="00E966F5" w:rsidRPr="00BA3EA3" w:rsidRDefault="00E966F5" w:rsidP="006B7F09">
            <w:pPr>
              <w:jc w:val="left"/>
              <w:rPr>
                <w:bCs/>
                <w:lang w:eastAsia="zh-CN"/>
              </w:rPr>
            </w:pPr>
          </w:p>
        </w:tc>
      </w:tr>
      <w:tr w:rsidR="002B7437" w14:paraId="04792D40" w14:textId="77777777" w:rsidTr="00E966F5">
        <w:tc>
          <w:tcPr>
            <w:tcW w:w="2122" w:type="dxa"/>
          </w:tcPr>
          <w:p w14:paraId="702BA50C" w14:textId="0794AE4E" w:rsidR="002B7437" w:rsidRDefault="002B7437" w:rsidP="006B7F09">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6B7F09">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6B7F09">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6B7F09">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afc"/>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afc"/>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afc"/>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afc"/>
        <w:widowControl w:val="0"/>
        <w:numPr>
          <w:ilvl w:val="0"/>
          <w:numId w:val="32"/>
        </w:numPr>
        <w:jc w:val="both"/>
        <w:rPr>
          <w:ins w:id="257" w:author="Wang Fei" w:date="2021-08-18T19:18:00Z"/>
          <w:lang w:eastAsia="zh-CN"/>
        </w:rPr>
      </w:pPr>
      <w:ins w:id="258"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59" w:author="Wang Fei" w:date="2021-08-18T19:19:00Z">
        <w:r>
          <w:rPr>
            <w:lang w:eastAsia="x-none"/>
          </w:rPr>
          <w:t>(s)</w:t>
        </w:r>
      </w:ins>
      <w:ins w:id="260"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afc"/>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afc"/>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afc"/>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afc"/>
        <w:widowControl w:val="0"/>
        <w:numPr>
          <w:ilvl w:val="1"/>
          <w:numId w:val="32"/>
        </w:numPr>
        <w:jc w:val="both"/>
        <w:rPr>
          <w:color w:val="FF0000"/>
        </w:rPr>
      </w:pPr>
      <w:bookmarkStart w:id="261"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61"/>
    </w:p>
    <w:p w14:paraId="131C6E13" w14:textId="77777777" w:rsidR="002B7437" w:rsidRDefault="002B7437" w:rsidP="002B7437">
      <w:pPr>
        <w:pStyle w:val="afc"/>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afc"/>
        <w:widowControl w:val="0"/>
        <w:numPr>
          <w:ilvl w:val="1"/>
          <w:numId w:val="32"/>
        </w:numPr>
        <w:jc w:val="both"/>
      </w:pPr>
      <w:r>
        <w:t>Option 1:</w:t>
      </w:r>
    </w:p>
    <w:p w14:paraId="4F2E539E" w14:textId="77777777" w:rsidR="002B7437" w:rsidRPr="001B2EC3" w:rsidRDefault="002B7437" w:rsidP="002B7437">
      <w:pPr>
        <w:pStyle w:val="afc"/>
        <w:widowControl w:val="0"/>
        <w:numPr>
          <w:ilvl w:val="2"/>
          <w:numId w:val="32"/>
        </w:numPr>
        <w:jc w:val="both"/>
      </w:pPr>
      <w:r w:rsidRPr="002625EB">
        <w:rPr>
          <w:position w:val="-10"/>
        </w:rPr>
        <w:object w:dxaOrig="675" w:dyaOrig="330" w14:anchorId="325F2170">
          <v:shape id="_x0000_i1040" type="#_x0000_t75" style="width:34.15pt;height:16.6pt" o:ole="">
            <v:imagedata r:id="rId22" o:title=""/>
          </v:shape>
          <o:OLEObject Type="Embed" ProgID="Equation.3" ShapeID="_x0000_i1040" DrawAspect="Content" ObjectID="_1690898841" r:id="rId39"/>
        </w:object>
      </w:r>
      <w:r w:rsidRPr="001B2EC3">
        <w:t xml:space="preserve"> is given by</w:t>
      </w:r>
    </w:p>
    <w:p w14:paraId="3F4AAAF1" w14:textId="77777777" w:rsidR="002B7437" w:rsidRPr="001B2EC3" w:rsidRDefault="002B7437" w:rsidP="002B7437">
      <w:pPr>
        <w:pStyle w:val="afc"/>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afc"/>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afc"/>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afc"/>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afc"/>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afc"/>
        <w:widowControl w:val="0"/>
        <w:numPr>
          <w:ilvl w:val="1"/>
          <w:numId w:val="32"/>
        </w:numPr>
        <w:jc w:val="both"/>
      </w:pPr>
      <w:r>
        <w:t>Option 2:</w:t>
      </w:r>
    </w:p>
    <w:p w14:paraId="01CF9569" w14:textId="77777777" w:rsidR="002B7437" w:rsidRPr="001B2EC3" w:rsidRDefault="002B7437" w:rsidP="002B7437">
      <w:pPr>
        <w:pStyle w:val="afc"/>
        <w:widowControl w:val="0"/>
        <w:numPr>
          <w:ilvl w:val="2"/>
          <w:numId w:val="32"/>
        </w:numPr>
        <w:jc w:val="both"/>
      </w:pPr>
      <w:r w:rsidRPr="002625EB">
        <w:rPr>
          <w:position w:val="-10"/>
        </w:rPr>
        <w:object w:dxaOrig="675" w:dyaOrig="330" w14:anchorId="06928E72">
          <v:shape id="_x0000_i1041" type="#_x0000_t75" style="width:34.15pt;height:16.6pt" o:ole="">
            <v:imagedata r:id="rId22" o:title=""/>
          </v:shape>
          <o:OLEObject Type="Embed" ProgID="Equation.3" ShapeID="_x0000_i1041" DrawAspect="Content" ObjectID="_1690898842" r:id="rId40"/>
        </w:object>
      </w:r>
      <w:r w:rsidRPr="001B2EC3">
        <w:t xml:space="preserve"> is given by</w:t>
      </w:r>
    </w:p>
    <w:p w14:paraId="13A392CC" w14:textId="77777777" w:rsidR="002B7437" w:rsidRPr="001B2EC3" w:rsidRDefault="002B7437" w:rsidP="002B7437">
      <w:pPr>
        <w:pStyle w:val="afc"/>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afc"/>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afc"/>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afc"/>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afc"/>
        <w:widowControl w:val="0"/>
        <w:numPr>
          <w:ilvl w:val="1"/>
          <w:numId w:val="32"/>
        </w:numPr>
        <w:jc w:val="both"/>
      </w:pPr>
      <w:r>
        <w:rPr>
          <w:rFonts w:hint="eastAsia"/>
        </w:rPr>
        <w:t>O</w:t>
      </w:r>
      <w:r>
        <w:t xml:space="preserve">ption 3: </w:t>
      </w:r>
      <w:r w:rsidRPr="002625EB">
        <w:rPr>
          <w:position w:val="-10"/>
        </w:rPr>
        <w:object w:dxaOrig="675" w:dyaOrig="330" w14:anchorId="3F6F6D34">
          <v:shape id="_x0000_i1042" type="#_x0000_t75" style="width:34.15pt;height:16.6pt" o:ole="">
            <v:imagedata r:id="rId22" o:title=""/>
          </v:shape>
          <o:OLEObject Type="Embed" ProgID="Equation.3" ShapeID="_x0000_i1042" DrawAspect="Content" ObjectID="_1690898843" r:id="rId41"/>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afc"/>
        <w:widowControl w:val="0"/>
        <w:numPr>
          <w:ilvl w:val="0"/>
          <w:numId w:val="32"/>
        </w:numPr>
        <w:jc w:val="both"/>
        <w:rPr>
          <w:ins w:id="262"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63" w:author="Wang Fei" w:date="2021-08-18T19:39:00Z">
        <w:r w:rsidDel="00C356C8">
          <w:rPr>
            <w:lang w:eastAsia="zh-CN"/>
          </w:rPr>
          <w:delText>removed</w:delText>
        </w:r>
      </w:del>
      <w:ins w:id="264" w:author="Wang Fei" w:date="2021-08-18T19:39:00Z">
        <w:r>
          <w:rPr>
            <w:lang w:eastAsia="zh-CN"/>
          </w:rPr>
          <w:t>not needed</w:t>
        </w:r>
      </w:ins>
      <w:r>
        <w:rPr>
          <w:lang w:eastAsia="zh-CN"/>
        </w:rPr>
        <w:t>.</w:t>
      </w:r>
    </w:p>
    <w:p w14:paraId="2C7370C7" w14:textId="77777777" w:rsidR="002B7437" w:rsidRDefault="002B7437" w:rsidP="002B7437">
      <w:pPr>
        <w:pStyle w:val="afc"/>
        <w:widowControl w:val="0"/>
        <w:numPr>
          <w:ilvl w:val="1"/>
          <w:numId w:val="32"/>
        </w:numPr>
        <w:jc w:val="both"/>
        <w:rPr>
          <w:lang w:eastAsia="zh-CN"/>
        </w:rPr>
      </w:pPr>
      <w:ins w:id="265"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afc"/>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66" w:author="Wang Fei" w:date="2021-08-18T19:40:00Z">
        <w:r w:rsidRPr="00AC3D63">
          <w:rPr>
            <w:color w:val="FF0000"/>
            <w:u w:val="single"/>
            <w:lang w:eastAsia="zh-CN"/>
          </w:rPr>
          <w:t xml:space="preserve">For </w:t>
        </w:r>
      </w:ins>
      <w:ins w:id="267" w:author="Wang Fei" w:date="2021-08-19T08:03:00Z">
        <w:r>
          <w:rPr>
            <w:color w:val="FF0000"/>
            <w:u w:val="single"/>
            <w:lang w:eastAsia="zh-CN"/>
          </w:rPr>
          <w:t xml:space="preserve">multicast of </w:t>
        </w:r>
      </w:ins>
      <w:ins w:id="268" w:author="Wang Fei" w:date="2021-08-18T19:40:00Z">
        <w:r w:rsidRPr="00AC3D63">
          <w:rPr>
            <w:color w:val="FF0000"/>
            <w:u w:val="single"/>
            <w:lang w:eastAsia="zh-CN"/>
          </w:rPr>
          <w:t>RRC-CONNECTED UEs, a</w:t>
        </w:r>
      </w:ins>
      <w:r>
        <w:rPr>
          <w:lang w:eastAsia="zh-CN"/>
        </w:rPr>
        <w:t>lign t</w:t>
      </w:r>
      <w:r>
        <w:t>he size of the first DCI format</w:t>
      </w:r>
      <w:ins w:id="269"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70"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71"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72" w:author="Wang Fei" w:date="2021-08-18T16:23:00Z">
        <w:r w:rsidDel="002864CE">
          <w:rPr>
            <w:lang w:eastAsia="zh-CN"/>
          </w:rPr>
          <w:delText xml:space="preserve"> in Type-x CSS</w:delText>
        </w:r>
      </w:del>
      <w:r>
        <w:rPr>
          <w:lang w:eastAsia="zh-CN"/>
        </w:rPr>
        <w:t xml:space="preserve">, </w:t>
      </w:r>
    </w:p>
    <w:p w14:paraId="6FA980F2" w14:textId="77777777" w:rsidR="002B7437" w:rsidRDefault="0082144A" w:rsidP="002B7437">
      <w:pPr>
        <w:pStyle w:val="afc"/>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73" w:author="Wang Fei" w:date="2021-08-18T19:52:00Z">
        <w:r w:rsidR="002B7437">
          <w:rPr>
            <w:lang w:eastAsia="zh-CN"/>
          </w:rPr>
          <w:t xml:space="preserve">in </w:t>
        </w:r>
      </w:ins>
      <w:ins w:id="274" w:author="Wang Fei" w:date="2021-08-18T19:55:00Z">
        <w:r w:rsidR="002B7437">
          <w:rPr>
            <w:lang w:eastAsia="zh-CN"/>
          </w:rPr>
          <w:t xml:space="preserve">a </w:t>
        </w:r>
      </w:ins>
      <w:ins w:id="275"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afc"/>
        <w:widowControl w:val="0"/>
        <w:numPr>
          <w:ilvl w:val="0"/>
          <w:numId w:val="32"/>
        </w:numPr>
        <w:jc w:val="both"/>
        <w:rPr>
          <w:ins w:id="276" w:author="Wang Fei" w:date="2021-08-18T19:49:00Z"/>
          <w:lang w:eastAsia="zh-CN"/>
        </w:rPr>
      </w:pPr>
      <w:ins w:id="277"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afc"/>
        <w:widowControl w:val="0"/>
        <w:numPr>
          <w:ilvl w:val="1"/>
          <w:numId w:val="32"/>
        </w:numPr>
        <w:jc w:val="both"/>
        <w:rPr>
          <w:ins w:id="278" w:author="Wang Fei" w:date="2021-08-18T19:50:00Z"/>
          <w:lang w:eastAsia="zh-CN"/>
        </w:rPr>
      </w:pPr>
      <w:ins w:id="279" w:author="Wang Fei" w:date="2021-08-18T19:49:00Z">
        <w:r>
          <w:t>Alt</w:t>
        </w:r>
      </w:ins>
      <w:ins w:id="280" w:author="Wang Fei" w:date="2021-08-18T19:50:00Z">
        <w:r>
          <w:t xml:space="preserve">1: </w:t>
        </w:r>
      </w:ins>
      <w:del w:id="281" w:author="Wang Fei" w:date="2021-08-18T19:50:00Z">
        <w:r w:rsidDel="006912FA">
          <w:rPr>
            <w:lang w:eastAsia="zh-CN"/>
          </w:rPr>
          <w:delText xml:space="preserve">the </w:delText>
        </w:r>
      </w:del>
      <w:r>
        <w:rPr>
          <w:lang w:eastAsia="zh-CN"/>
        </w:rPr>
        <w:t>G-RNTI</w:t>
      </w:r>
      <w:ins w:id="282"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afc"/>
        <w:widowControl w:val="0"/>
        <w:numPr>
          <w:ilvl w:val="1"/>
          <w:numId w:val="32"/>
        </w:numPr>
        <w:jc w:val="both"/>
        <w:rPr>
          <w:lang w:eastAsia="zh-CN"/>
        </w:rPr>
      </w:pPr>
      <w:ins w:id="283"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992383" w14:paraId="1FF29238" w14:textId="77777777" w:rsidTr="003B4405">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3B4405">
            <w:pPr>
              <w:jc w:val="center"/>
              <w:rPr>
                <w:b/>
                <w:lang w:eastAsia="zh-CN"/>
              </w:rPr>
            </w:pPr>
            <w:r>
              <w:rPr>
                <w:b/>
                <w:lang w:eastAsia="zh-CN"/>
              </w:rPr>
              <w:t>Comment</w:t>
            </w:r>
          </w:p>
        </w:tc>
      </w:tr>
      <w:tr w:rsidR="00992383" w14:paraId="63726958" w14:textId="77777777" w:rsidTr="003B4405">
        <w:tc>
          <w:tcPr>
            <w:tcW w:w="2122" w:type="dxa"/>
            <w:tcBorders>
              <w:top w:val="single" w:sz="4" w:space="0" w:color="auto"/>
              <w:left w:val="single" w:sz="4" w:space="0" w:color="auto"/>
              <w:bottom w:val="single" w:sz="4" w:space="0" w:color="auto"/>
              <w:right w:val="single" w:sz="4" w:space="0" w:color="auto"/>
            </w:tcBorders>
          </w:tcPr>
          <w:p w14:paraId="37E035FA" w14:textId="77777777" w:rsidR="00992383" w:rsidRPr="00BA3EA3" w:rsidRDefault="00992383"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F83842C" w14:textId="77777777" w:rsidR="00992383" w:rsidRPr="00BA3EA3" w:rsidRDefault="00992383" w:rsidP="003B4405">
            <w:pPr>
              <w:jc w:val="left"/>
              <w:rPr>
                <w:bCs/>
                <w:lang w:eastAsia="zh-CN"/>
              </w:rPr>
            </w:pPr>
          </w:p>
        </w:tc>
      </w:tr>
      <w:tr w:rsidR="00992383" w14:paraId="12E1CA41" w14:textId="77777777" w:rsidTr="003B4405">
        <w:tc>
          <w:tcPr>
            <w:tcW w:w="2122" w:type="dxa"/>
            <w:tcBorders>
              <w:top w:val="single" w:sz="4" w:space="0" w:color="auto"/>
              <w:left w:val="single" w:sz="4" w:space="0" w:color="auto"/>
              <w:bottom w:val="single" w:sz="4" w:space="0" w:color="auto"/>
              <w:right w:val="single" w:sz="4" w:space="0" w:color="auto"/>
            </w:tcBorders>
          </w:tcPr>
          <w:p w14:paraId="37403B3F" w14:textId="77777777" w:rsidR="00992383" w:rsidRPr="00BA3EA3" w:rsidRDefault="00992383"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62DB767" w14:textId="77777777" w:rsidR="00992383" w:rsidRPr="00BA3EA3" w:rsidRDefault="00992383" w:rsidP="003B4405">
            <w:pPr>
              <w:jc w:val="left"/>
              <w:rPr>
                <w:bCs/>
                <w:lang w:eastAsia="zh-CN"/>
              </w:rPr>
            </w:pP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7828B12F" w14:textId="77777777" w:rsidR="00992383" w:rsidRPr="0053243D" w:rsidRDefault="00992383" w:rsidP="00992383">
      <w:pPr>
        <w:widowControl w:val="0"/>
        <w:spacing w:after="120"/>
        <w:jc w:val="both"/>
        <w:rPr>
          <w:lang w:eastAsia="zh-CN"/>
        </w:rPr>
      </w:pPr>
    </w:p>
    <w:p w14:paraId="13280E4B" w14:textId="77777777" w:rsidR="00992383" w:rsidRPr="00992383" w:rsidRDefault="00992383" w:rsidP="003511D2">
      <w:pPr>
        <w:widowControl w:val="0"/>
        <w:spacing w:after="120"/>
        <w:jc w:val="both"/>
        <w:rPr>
          <w:lang w:eastAsia="zh-CN"/>
        </w:rPr>
      </w:pPr>
    </w:p>
    <w:p w14:paraId="648E201E" w14:textId="7181D882" w:rsidR="00411028" w:rsidRDefault="00411028" w:rsidP="00411028">
      <w:pPr>
        <w:pStyle w:val="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84" w:name="_Hlk78714608"/>
      <w:r>
        <w:rPr>
          <w:rFonts w:ascii="Times New Roman" w:hAnsi="Times New Roman"/>
          <w:lang w:val="en-US"/>
        </w:rPr>
        <w:t>HARQ process management</w:t>
      </w:r>
      <w:bookmarkEnd w:id="284"/>
    </w:p>
    <w:p w14:paraId="3B730B52" w14:textId="77777777" w:rsidR="00411028" w:rsidRPr="009B6277" w:rsidRDefault="00411028" w:rsidP="00411028">
      <w:pPr>
        <w:pStyle w:val="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afc"/>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285" w:name="_Hlk78708133"/>
      <w:r w:rsidR="006D4761" w:rsidRPr="009B6277">
        <w:rPr>
          <w:lang w:eastAsia="zh-CN"/>
        </w:rPr>
        <w:t xml:space="preserve"> (#104)</w:t>
      </w:r>
      <w:bookmarkEnd w:id="285"/>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afc"/>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286" w:name="_Hlk79566445"/>
      <w:r w:rsidRPr="009B6277">
        <w:rPr>
          <w:lang w:eastAsia="x-none"/>
        </w:rPr>
        <w:t>The maximum number of HARQ processes per cell, currently supported for unicast, is kept unchanged for UE to support multicast reception.</w:t>
      </w:r>
      <w:bookmarkEnd w:id="286"/>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287" w:name="_Hlk79563465"/>
      <w:r w:rsidR="007D1A90" w:rsidRPr="009B5F8E">
        <w:rPr>
          <w:b/>
          <w:bCs/>
          <w:u w:val="single"/>
        </w:rPr>
        <w:t>for PTM reception</w:t>
      </w:r>
      <w:bookmarkEnd w:id="287"/>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afc"/>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afc"/>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afc"/>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afc"/>
        <w:widowControl w:val="0"/>
        <w:numPr>
          <w:ilvl w:val="2"/>
          <w:numId w:val="42"/>
        </w:numPr>
        <w:spacing w:after="120"/>
        <w:jc w:val="both"/>
      </w:pPr>
      <w:r w:rsidRPr="000A10B8">
        <w:t xml:space="preserve">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w:t>
      </w:r>
      <w:r w:rsidRPr="000A10B8">
        <w:lastRenderedPageBreak/>
        <w:t>new data or retransmission.</w:t>
      </w:r>
    </w:p>
    <w:p w14:paraId="243B6481" w14:textId="77777777" w:rsidR="002D7E98" w:rsidRPr="000A10B8" w:rsidRDefault="002D7E98" w:rsidP="002D7E98">
      <w:pPr>
        <w:pStyle w:val="afc"/>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afc"/>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afc"/>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afc"/>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afc"/>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afc"/>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afc"/>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afc"/>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afc"/>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afc"/>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afc"/>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afc"/>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afc"/>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afc"/>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afc"/>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afc"/>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afc"/>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afc"/>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afc"/>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afc"/>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afc"/>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afc"/>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afc"/>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afc"/>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afc"/>
        <w:widowControl w:val="0"/>
        <w:numPr>
          <w:ilvl w:val="1"/>
          <w:numId w:val="42"/>
        </w:numPr>
        <w:spacing w:after="120"/>
        <w:jc w:val="both"/>
      </w:pPr>
      <w:r w:rsidRPr="000A10B8">
        <w:lastRenderedPageBreak/>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afc"/>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afc"/>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afc"/>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afc"/>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afc"/>
        <w:widowControl w:val="0"/>
        <w:numPr>
          <w:ilvl w:val="1"/>
          <w:numId w:val="42"/>
        </w:numPr>
        <w:spacing w:after="120"/>
        <w:jc w:val="both"/>
      </w:pPr>
      <w:bookmarkStart w:id="288"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afc"/>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288"/>
    <w:p w14:paraId="439A0F64" w14:textId="77777777" w:rsidR="001527C7" w:rsidRPr="000A10B8" w:rsidRDefault="001527C7" w:rsidP="001527C7">
      <w:pPr>
        <w:pStyle w:val="afc"/>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afc"/>
        <w:widowControl w:val="0"/>
        <w:numPr>
          <w:ilvl w:val="1"/>
          <w:numId w:val="42"/>
        </w:numPr>
        <w:spacing w:after="120"/>
        <w:jc w:val="both"/>
      </w:pPr>
      <w:bookmarkStart w:id="289" w:name="_Hlk69054629"/>
      <w:r w:rsidRPr="000A10B8">
        <w:t>Proposal 7: For HARQ process management, there is no need differentiate the HARQ process ID used for PTP (re)transmission for unicast and PTP retransmission for multicast.</w:t>
      </w:r>
    </w:p>
    <w:bookmarkEnd w:id="289"/>
    <w:p w14:paraId="59C34B8B" w14:textId="77777777" w:rsidR="0080440A" w:rsidRPr="000A10B8" w:rsidRDefault="0080440A" w:rsidP="0080440A">
      <w:pPr>
        <w:pStyle w:val="afc"/>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afc"/>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afc"/>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afc"/>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afc"/>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afc"/>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afc"/>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afc"/>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afc"/>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afc"/>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afc"/>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afc"/>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afc"/>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afc"/>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afc"/>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afc"/>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afc"/>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afc"/>
        <w:widowControl w:val="0"/>
        <w:numPr>
          <w:ilvl w:val="1"/>
          <w:numId w:val="42"/>
        </w:numPr>
        <w:spacing w:after="120"/>
        <w:jc w:val="both"/>
      </w:pPr>
      <w:r w:rsidRPr="000A10B8">
        <w:t xml:space="preserve">Observation 11: The tradeoff from adding bit(s) to unicast DCI formats vs. using a multicast DCI format for a </w:t>
      </w:r>
      <w:r w:rsidRPr="000A10B8">
        <w:lastRenderedPageBreak/>
        <w:t xml:space="preserve">multicast TB retransmission when a gNB cannot differentiate NACK from DTX is negative.   </w:t>
      </w:r>
    </w:p>
    <w:p w14:paraId="5D15FBF6" w14:textId="77777777" w:rsidR="00881A82" w:rsidRPr="000A10B8" w:rsidRDefault="00881A82" w:rsidP="00881A82">
      <w:pPr>
        <w:pStyle w:val="afc"/>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afc"/>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afc"/>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afc"/>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afc"/>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afc"/>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afc"/>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afc"/>
        <w:widowControl w:val="0"/>
        <w:numPr>
          <w:ilvl w:val="1"/>
          <w:numId w:val="42"/>
        </w:numPr>
        <w:spacing w:after="120"/>
        <w:jc w:val="both"/>
      </w:pPr>
      <w:bookmarkStart w:id="290" w:name="_Hlk71981145"/>
      <w:r w:rsidRPr="000A10B8">
        <w:t>Proposal 6: It is up to gNB to retransmit the failed TB via PTM scheme 1 or PTP.</w:t>
      </w:r>
    </w:p>
    <w:p w14:paraId="3AE90500" w14:textId="77777777" w:rsidR="00D41CE6" w:rsidRPr="000A10B8" w:rsidRDefault="00D41CE6" w:rsidP="00D41CE6">
      <w:pPr>
        <w:pStyle w:val="afc"/>
        <w:widowControl w:val="0"/>
        <w:numPr>
          <w:ilvl w:val="2"/>
          <w:numId w:val="42"/>
        </w:numPr>
        <w:spacing w:after="120"/>
        <w:jc w:val="both"/>
      </w:pPr>
      <w:r w:rsidRPr="000A10B8">
        <w:t>UE does not need to be configured with PTM scheme 1 or PTP or both for retransmission.</w:t>
      </w:r>
    </w:p>
    <w:bookmarkEnd w:id="290"/>
    <w:p w14:paraId="024FC410" w14:textId="77777777" w:rsidR="002B35D3" w:rsidRPr="000A10B8" w:rsidRDefault="002B35D3" w:rsidP="002B35D3">
      <w:pPr>
        <w:pStyle w:val="afc"/>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afc"/>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afc"/>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afc"/>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afc"/>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afc"/>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afc"/>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afc"/>
        <w:widowControl w:val="0"/>
        <w:numPr>
          <w:ilvl w:val="2"/>
          <w:numId w:val="42"/>
        </w:numPr>
        <w:spacing w:after="120"/>
        <w:jc w:val="both"/>
      </w:pPr>
      <w:r w:rsidRPr="000A10B8">
        <w:t>Only PTP is supported, or</w:t>
      </w:r>
    </w:p>
    <w:p w14:paraId="49224F30" w14:textId="77777777" w:rsidR="001527C7" w:rsidRPr="000A10B8" w:rsidRDefault="001527C7" w:rsidP="001527C7">
      <w:pPr>
        <w:pStyle w:val="afc"/>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afc"/>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afc"/>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afc"/>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afc"/>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afc"/>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afc"/>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afc"/>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afc"/>
        <w:widowControl w:val="0"/>
        <w:numPr>
          <w:ilvl w:val="1"/>
          <w:numId w:val="42"/>
        </w:numPr>
        <w:spacing w:after="120"/>
        <w:jc w:val="both"/>
      </w:pPr>
      <w:r w:rsidRPr="000A10B8">
        <w:t xml:space="preserve">Proposal 14. PTM scheme 1 retransmission and PTP retransmission can be used simultaneously for different UEs </w:t>
      </w:r>
      <w:r w:rsidRPr="000A10B8">
        <w:lastRenderedPageBreak/>
        <w:t>in the same MBS group.</w:t>
      </w:r>
    </w:p>
    <w:p w14:paraId="24F0BD09" w14:textId="77777777" w:rsidR="002830AE" w:rsidRPr="000A10B8" w:rsidRDefault="002830AE" w:rsidP="002830AE">
      <w:pPr>
        <w:pStyle w:val="afc"/>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afc"/>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afc"/>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afc"/>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afc"/>
        <w:widowControl w:val="0"/>
        <w:numPr>
          <w:ilvl w:val="1"/>
          <w:numId w:val="42"/>
        </w:numPr>
        <w:spacing w:after="120"/>
        <w:jc w:val="both"/>
      </w:pPr>
      <w:bookmarkStart w:id="291"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afc"/>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291"/>
    <w:p w14:paraId="6509A3E1" w14:textId="77777777" w:rsidR="00120728" w:rsidRPr="000A10B8" w:rsidRDefault="00120728" w:rsidP="00120728">
      <w:pPr>
        <w:pStyle w:val="afc"/>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afc"/>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afc"/>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afc"/>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afc"/>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afc"/>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afc"/>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afc"/>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afc"/>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afc"/>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afc"/>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afc"/>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292"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292"/>
    <w:p w14:paraId="566B8AA6" w14:textId="77777777" w:rsidR="00D41CE6" w:rsidRPr="000A10B8" w:rsidRDefault="00D41CE6" w:rsidP="00D41CE6">
      <w:pPr>
        <w:pStyle w:val="afc"/>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afc"/>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afc"/>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afc"/>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afc"/>
        <w:widowControl w:val="0"/>
        <w:numPr>
          <w:ilvl w:val="0"/>
          <w:numId w:val="42"/>
        </w:numPr>
        <w:spacing w:after="120"/>
        <w:jc w:val="both"/>
      </w:pPr>
      <w:r w:rsidRPr="000A10B8">
        <w:rPr>
          <w:i/>
          <w:iCs/>
          <w:u w:val="single"/>
        </w:rPr>
        <w:lastRenderedPageBreak/>
        <w:t>Qualcomm</w:t>
      </w:r>
    </w:p>
    <w:p w14:paraId="5C052036" w14:textId="77777777" w:rsidR="00E3496B" w:rsidRPr="000A10B8" w:rsidRDefault="00E3496B" w:rsidP="00E3496B">
      <w:pPr>
        <w:pStyle w:val="afc"/>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afc"/>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afc"/>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afc"/>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afc"/>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afc"/>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afc"/>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afc"/>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afc"/>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afc"/>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afc"/>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afc"/>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afc"/>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afc"/>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afc"/>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afc"/>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afc"/>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afc"/>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afc"/>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afc"/>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afc"/>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afc"/>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afc"/>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afc"/>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afc"/>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afc"/>
        <w:widowControl w:val="0"/>
        <w:numPr>
          <w:ilvl w:val="2"/>
          <w:numId w:val="42"/>
        </w:numPr>
        <w:spacing w:after="120"/>
        <w:jc w:val="both"/>
      </w:pPr>
      <w:r w:rsidRPr="000A10B8">
        <w:lastRenderedPageBreak/>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afc"/>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afc"/>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afc"/>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afc"/>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afc"/>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afc"/>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afc"/>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afc"/>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afc"/>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afc"/>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afc"/>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afc"/>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afc"/>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afc"/>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afc"/>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afc"/>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afc"/>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afc"/>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afc"/>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afc"/>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afc"/>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afc"/>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afc"/>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afc"/>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afc"/>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afc"/>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afc"/>
        <w:widowControl w:val="0"/>
        <w:numPr>
          <w:ilvl w:val="1"/>
          <w:numId w:val="42"/>
        </w:numPr>
        <w:spacing w:after="120"/>
        <w:jc w:val="both"/>
      </w:pPr>
      <w:r w:rsidRPr="000A10B8">
        <w:lastRenderedPageBreak/>
        <w:t xml:space="preserve">Proposal 6: PTM-2 based initial transmission is not supported. </w:t>
      </w:r>
    </w:p>
    <w:p w14:paraId="0CBA0815" w14:textId="77777777" w:rsidR="00AF2AF6" w:rsidRPr="000A10B8" w:rsidRDefault="00AF2AF6" w:rsidP="00AF2AF6">
      <w:pPr>
        <w:pStyle w:val="afc"/>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afc"/>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afc"/>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w:t>
      </w:r>
      <w:r>
        <w:rPr>
          <w:lang w:eastAsia="zh-CN"/>
        </w:rPr>
        <w:lastRenderedPageBreak/>
        <w:t>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afc"/>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afc"/>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afc"/>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afc"/>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293"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lastRenderedPageBreak/>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lastRenderedPageBreak/>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afc"/>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afc"/>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afc"/>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afc"/>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afc"/>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afc"/>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w:t>
            </w:r>
            <w:r>
              <w:rPr>
                <w:bCs/>
                <w:lang w:eastAsia="zh-CN"/>
              </w:rPr>
              <w:lastRenderedPageBreak/>
              <w:t>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afc"/>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294" w:name="_Hlk78708458"/>
      <w:r w:rsidR="00924D62">
        <w:rPr>
          <w:highlight w:val="green"/>
          <w:lang w:eastAsia="zh-CN"/>
        </w:rPr>
        <w:t xml:space="preserve"> (#104)</w:t>
      </w:r>
      <w:bookmarkEnd w:id="294"/>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lastRenderedPageBreak/>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295" w:name="_Hlk71989305"/>
      <w:r w:rsidRPr="00C94674">
        <w:rPr>
          <w:lang w:eastAsia="x-none"/>
        </w:rPr>
        <w:t>Whether PTM scheme 1 retransmission and PTP retransmission can be used simultaneously for different UEs in the same MBS group</w:t>
      </w:r>
      <w:bookmarkEnd w:id="295"/>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afc"/>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afc"/>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afc"/>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afc"/>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afc"/>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afc"/>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afc"/>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afc"/>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afc"/>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afc"/>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afc"/>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afc"/>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afc"/>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afc"/>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afc"/>
        <w:widowControl w:val="0"/>
        <w:numPr>
          <w:ilvl w:val="1"/>
          <w:numId w:val="42"/>
        </w:numPr>
        <w:spacing w:after="120"/>
        <w:jc w:val="both"/>
      </w:pPr>
      <w:r w:rsidRPr="0088289D">
        <w:t xml:space="preserve">Proposal 13: </w:t>
      </w:r>
      <w:bookmarkStart w:id="296" w:name="_Hlk79582018"/>
      <w:r w:rsidRPr="0088289D">
        <w:t>Support one or more activated SPS GC-PDSCH configurations per CFR subject to UE capability.</w:t>
      </w:r>
      <w:bookmarkEnd w:id="296"/>
    </w:p>
    <w:p w14:paraId="51670979" w14:textId="77777777" w:rsidR="00640A98" w:rsidRPr="0088289D" w:rsidRDefault="00640A98" w:rsidP="00640A98">
      <w:pPr>
        <w:pStyle w:val="afc"/>
        <w:widowControl w:val="0"/>
        <w:numPr>
          <w:ilvl w:val="0"/>
          <w:numId w:val="42"/>
        </w:numPr>
        <w:spacing w:after="120"/>
        <w:jc w:val="both"/>
      </w:pPr>
      <w:r w:rsidRPr="0088289D">
        <w:rPr>
          <w:i/>
          <w:iCs/>
          <w:u w:val="single"/>
        </w:rPr>
        <w:lastRenderedPageBreak/>
        <w:t>Ericsson</w:t>
      </w:r>
    </w:p>
    <w:p w14:paraId="78E3455D" w14:textId="77777777" w:rsidR="00640A98" w:rsidRPr="0088289D" w:rsidRDefault="00640A98" w:rsidP="00640A98">
      <w:pPr>
        <w:pStyle w:val="afc"/>
        <w:widowControl w:val="0"/>
        <w:numPr>
          <w:ilvl w:val="1"/>
          <w:numId w:val="42"/>
        </w:numPr>
        <w:spacing w:after="120"/>
        <w:jc w:val="both"/>
      </w:pPr>
      <w:bookmarkStart w:id="297" w:name="_Hlk79581802"/>
      <w:r w:rsidRPr="0088289D">
        <w:t xml:space="preserve">Proposal 19: G-CS-RNTI is configured per SPS configuration. If not configured, the UE assumes CS-RNTI is used for PDSCH. </w:t>
      </w:r>
    </w:p>
    <w:bookmarkEnd w:id="297"/>
    <w:p w14:paraId="41E8FBE4" w14:textId="77777777" w:rsidR="00640A98" w:rsidRPr="0088289D" w:rsidRDefault="00640A98" w:rsidP="00640A98">
      <w:pPr>
        <w:pStyle w:val="afc"/>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afc"/>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afc"/>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afc"/>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afc"/>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afc"/>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afc"/>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afc"/>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afc"/>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afc"/>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afc"/>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afc"/>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afc"/>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afc"/>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afc"/>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afc"/>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afc"/>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afc"/>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afc"/>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afc"/>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afc"/>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afc"/>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afc"/>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afc"/>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afc"/>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afc"/>
        <w:widowControl w:val="0"/>
        <w:numPr>
          <w:ilvl w:val="1"/>
          <w:numId w:val="42"/>
        </w:numPr>
        <w:spacing w:after="120"/>
        <w:jc w:val="both"/>
      </w:pPr>
      <w:r w:rsidRPr="0088289D">
        <w:lastRenderedPageBreak/>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afc"/>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afc"/>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afc"/>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afc"/>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afc"/>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afc"/>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afc"/>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afc"/>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afc"/>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afc"/>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afc"/>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afc"/>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afc"/>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afc"/>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afc"/>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afc"/>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afc"/>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afc"/>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afc"/>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afc"/>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afc"/>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afc"/>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afc"/>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afc"/>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afc"/>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afc"/>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afc"/>
        <w:widowControl w:val="0"/>
        <w:numPr>
          <w:ilvl w:val="1"/>
          <w:numId w:val="42"/>
        </w:numPr>
        <w:spacing w:after="120"/>
        <w:jc w:val="both"/>
      </w:pPr>
      <w:r w:rsidRPr="0088289D">
        <w:lastRenderedPageBreak/>
        <w:t>Observation 14: For SPS GC-PDSCH activation/deactivation, the agreement from RAN1#104-bis-e to support GC-PDCCH is sufficient.</w:t>
      </w:r>
    </w:p>
    <w:p w14:paraId="257BE420" w14:textId="77777777" w:rsidR="007E4D54" w:rsidRPr="0088289D" w:rsidRDefault="007E4D54" w:rsidP="007E4D54">
      <w:pPr>
        <w:pStyle w:val="afc"/>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afc"/>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afc"/>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afc"/>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afc"/>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afc"/>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afc"/>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afc"/>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afc"/>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afc"/>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afc"/>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afc"/>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afc"/>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afc"/>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afc"/>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afc"/>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afc"/>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afc"/>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afc"/>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afc"/>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afc"/>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afc"/>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afc"/>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afc"/>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afc"/>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afc"/>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afc"/>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afc"/>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afc"/>
        <w:numPr>
          <w:ilvl w:val="1"/>
          <w:numId w:val="42"/>
        </w:numPr>
      </w:pPr>
      <w:r w:rsidRPr="0088289D">
        <w:lastRenderedPageBreak/>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afc"/>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afc"/>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afc"/>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afc"/>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afc"/>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afc"/>
        <w:widowControl w:val="0"/>
        <w:numPr>
          <w:ilvl w:val="1"/>
          <w:numId w:val="42"/>
        </w:numPr>
        <w:spacing w:after="120"/>
        <w:jc w:val="both"/>
      </w:pPr>
      <w:r w:rsidRPr="0088289D">
        <w:t xml:space="preserve">Proposal 24: </w:t>
      </w:r>
      <w:bookmarkStart w:id="298"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298"/>
      <w:r w:rsidRPr="0088289D">
        <w:t>.</w:t>
      </w:r>
    </w:p>
    <w:p w14:paraId="18513EA3" w14:textId="77777777" w:rsidR="00B8359A" w:rsidRPr="0088289D" w:rsidRDefault="00B8359A" w:rsidP="00B8359A">
      <w:pPr>
        <w:pStyle w:val="afc"/>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afc"/>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afc"/>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afc"/>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afc"/>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afc"/>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afc"/>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afc"/>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afc"/>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afc"/>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afc"/>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afc"/>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afc"/>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afc"/>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afc"/>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afc"/>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afc"/>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afc"/>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afc"/>
        <w:widowControl w:val="0"/>
        <w:numPr>
          <w:ilvl w:val="0"/>
          <w:numId w:val="42"/>
        </w:numPr>
        <w:spacing w:after="120"/>
        <w:jc w:val="both"/>
        <w:rPr>
          <w:i/>
          <w:iCs/>
          <w:u w:val="single"/>
        </w:rPr>
      </w:pPr>
      <w:r w:rsidRPr="0088289D">
        <w:rPr>
          <w:rFonts w:hint="eastAsia"/>
          <w:i/>
          <w:iCs/>
          <w:u w:val="single"/>
        </w:rPr>
        <w:lastRenderedPageBreak/>
        <w:t>X</w:t>
      </w:r>
      <w:r w:rsidRPr="0088289D">
        <w:rPr>
          <w:i/>
          <w:iCs/>
          <w:u w:val="single"/>
        </w:rPr>
        <w:t>iaomi</w:t>
      </w:r>
    </w:p>
    <w:p w14:paraId="2826F641" w14:textId="77777777" w:rsidR="00B8359A" w:rsidRPr="0088289D" w:rsidRDefault="00B8359A" w:rsidP="00B8359A">
      <w:pPr>
        <w:pStyle w:val="afc"/>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afc"/>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afc"/>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afc"/>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afc"/>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afc"/>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afc"/>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afc"/>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afc"/>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afc"/>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lastRenderedPageBreak/>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afc"/>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afc"/>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afc"/>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 xml:space="preserve">For proposal 4-1 and proposal 4-2, we don’t see the motivation. The purpose of supporting multiple active SPS in Rel-16 is to support low latency traffic, i.e. URLLC. We are not sure </w:t>
            </w:r>
            <w:r>
              <w:rPr>
                <w:bCs/>
                <w:lang w:eastAsia="zh-CN"/>
              </w:rPr>
              <w:lastRenderedPageBreak/>
              <w:t>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afc"/>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afc"/>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afc"/>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 xml:space="preserve">roposal 4-1: Support. Given that there are some difference between SPS for MBS and SPS for unicast, e.g., HARQ-ACK feedback mechanism, one SPS for MBS capable of be associated with one or multiple RNTI as proposal 4-2 while not for unicast, we slightly prefer </w:t>
            </w:r>
            <w:r>
              <w:rPr>
                <w:lang w:eastAsia="zh-CN"/>
              </w:rPr>
              <w:lastRenderedPageBreak/>
              <w:t>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lastRenderedPageBreak/>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lastRenderedPageBreak/>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afc"/>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afc"/>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afc"/>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 xml:space="preserve">PDCCH </w:t>
            </w:r>
            <w:r>
              <w:lastRenderedPageBreak/>
              <w:t>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299" w:author="Wang Fei" w:date="2021-08-17T10:49:00Z"/>
          <w:lang w:eastAsia="x-none"/>
        </w:rPr>
      </w:pPr>
      <w:r>
        <w:rPr>
          <w:lang w:eastAsia="x-none"/>
        </w:rPr>
        <w:t xml:space="preserve">If a </w:t>
      </w:r>
      <w:r w:rsidRPr="00AA012B">
        <w:t>SPS-config for MBS</w:t>
      </w:r>
      <w:r>
        <w:rPr>
          <w:lang w:eastAsia="x-none"/>
        </w:rPr>
        <w:t xml:space="preserve"> is configured in CFR, </w:t>
      </w:r>
      <w:ins w:id="300" w:author="Wang Fei" w:date="2021-08-17T10:48:00Z">
        <w:r>
          <w:rPr>
            <w:lang w:eastAsia="x-none"/>
          </w:rPr>
          <w:t>at leas</w:t>
        </w:r>
      </w:ins>
      <w:ins w:id="301" w:author="Wang Fei" w:date="2021-08-17T10:49:00Z">
        <w:r>
          <w:rPr>
            <w:lang w:eastAsia="x-none"/>
          </w:rPr>
          <w:t xml:space="preserve">t </w:t>
        </w:r>
      </w:ins>
      <w:r>
        <w:rPr>
          <w:lang w:eastAsia="x-none"/>
        </w:rPr>
        <w:t xml:space="preserve">one </w:t>
      </w:r>
      <w:del w:id="302" w:author="Wang Fei" w:date="2021-08-17T10:49:00Z">
        <w:r w:rsidDel="00A340C7">
          <w:rPr>
            <w:lang w:eastAsia="x-none"/>
          </w:rPr>
          <w:delText xml:space="preserve">or more </w:delText>
        </w:r>
      </w:del>
      <w:r w:rsidRPr="0020713F">
        <w:rPr>
          <w:lang w:eastAsia="x-none"/>
        </w:rPr>
        <w:t>G-CS-RNTI</w:t>
      </w:r>
      <w:del w:id="303" w:author="Wang Fei" w:date="2021-08-17T10:49:00Z">
        <w:r w:rsidDel="00A340C7">
          <w:rPr>
            <w:lang w:eastAsia="x-none"/>
          </w:rPr>
          <w:delText>s</w:delText>
        </w:r>
      </w:del>
      <w:r w:rsidRPr="0020713F">
        <w:rPr>
          <w:lang w:eastAsia="x-none"/>
        </w:rPr>
        <w:t xml:space="preserve"> </w:t>
      </w:r>
      <w:del w:id="304" w:author="Wang Fei" w:date="2021-08-17T18:21:00Z">
        <w:r w:rsidDel="005B6871">
          <w:rPr>
            <w:lang w:eastAsia="x-none"/>
          </w:rPr>
          <w:delText xml:space="preserve">should be </w:delText>
        </w:r>
      </w:del>
      <w:del w:id="305" w:author="Wang Fei" w:date="2021-08-17T10:49:00Z">
        <w:r w:rsidRPr="0020713F" w:rsidDel="00A340C7">
          <w:rPr>
            <w:lang w:eastAsia="x-none"/>
          </w:rPr>
          <w:delText xml:space="preserve">configured </w:delText>
        </w:r>
      </w:del>
      <w:ins w:id="306" w:author="Wang Fei" w:date="2021-08-17T18:21:00Z">
        <w:r>
          <w:rPr>
            <w:lang w:eastAsia="x-none"/>
          </w:rPr>
          <w:t xml:space="preserve">is </w:t>
        </w:r>
      </w:ins>
      <w:ins w:id="307" w:author="Wang Fei" w:date="2021-08-17T10:49:00Z">
        <w:r>
          <w:rPr>
            <w:lang w:eastAsia="x-none"/>
          </w:rPr>
          <w:t>associated with</w:t>
        </w:r>
      </w:ins>
      <w:del w:id="308"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afc"/>
        <w:numPr>
          <w:ilvl w:val="0"/>
          <w:numId w:val="54"/>
        </w:numPr>
        <w:overflowPunct w:val="0"/>
        <w:autoSpaceDE w:val="0"/>
        <w:autoSpaceDN w:val="0"/>
        <w:adjustRightInd w:val="0"/>
        <w:spacing w:after="180"/>
        <w:contextualSpacing/>
        <w:textAlignment w:val="baseline"/>
        <w:rPr>
          <w:lang w:eastAsia="x-none"/>
        </w:rPr>
      </w:pPr>
      <w:ins w:id="309" w:author="Wang Fei" w:date="2021-08-17T10:49:00Z">
        <w:r>
          <w:rPr>
            <w:rFonts w:hint="eastAsia"/>
            <w:lang w:eastAsia="x-none"/>
          </w:rPr>
          <w:t>F</w:t>
        </w:r>
        <w:r>
          <w:rPr>
            <w:lang w:eastAsia="x-none"/>
          </w:rPr>
          <w:t>FS</w:t>
        </w:r>
      </w:ins>
      <w:ins w:id="310"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11" w:author="Wang Fei" w:date="2021-08-17T18:05:00Z">
        <w:r w:rsidDel="000C5457">
          <w:rPr>
            <w:lang w:eastAsia="x-none"/>
          </w:rPr>
          <w:delText xml:space="preserve">both </w:delText>
        </w:r>
      </w:del>
      <w:ins w:id="312" w:author="Wang Fei" w:date="2021-08-17T18:05:00Z">
        <w:r>
          <w:rPr>
            <w:lang w:eastAsia="x-none"/>
          </w:rPr>
          <w:t xml:space="preserve">at least </w:t>
        </w:r>
      </w:ins>
      <w:r>
        <w:rPr>
          <w:lang w:eastAsia="x-none"/>
        </w:rPr>
        <w:t xml:space="preserve">Alt 1 </w:t>
      </w:r>
      <w:del w:id="313" w:author="Wang Fei" w:date="2021-08-17T18:12:00Z">
        <w:r w:rsidDel="000C5457">
          <w:rPr>
            <w:lang w:eastAsia="x-none"/>
          </w:rPr>
          <w:delText>and Alt 2 are</w:delText>
        </w:r>
      </w:del>
      <w:ins w:id="314"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afc"/>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afc"/>
        <w:numPr>
          <w:ilvl w:val="0"/>
          <w:numId w:val="54"/>
        </w:numPr>
        <w:overflowPunct w:val="0"/>
        <w:autoSpaceDE w:val="0"/>
        <w:autoSpaceDN w:val="0"/>
        <w:adjustRightInd w:val="0"/>
        <w:spacing w:after="180"/>
        <w:contextualSpacing/>
        <w:textAlignment w:val="baseline"/>
      </w:pPr>
      <w:ins w:id="315"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afc"/>
        <w:numPr>
          <w:ilvl w:val="0"/>
          <w:numId w:val="54"/>
        </w:numPr>
        <w:tabs>
          <w:tab w:val="left" w:pos="1322"/>
        </w:tabs>
        <w:rPr>
          <w:strike/>
          <w:color w:val="FF0000"/>
          <w:lang w:eastAsia="x-none"/>
        </w:rPr>
      </w:pPr>
      <w:r w:rsidRPr="004748D6">
        <w:rPr>
          <w:rFonts w:eastAsia="Times New Roman"/>
          <w:strike/>
          <w:color w:val="FF0000"/>
          <w:lang w:eastAsia="zh-CN"/>
        </w:rPr>
        <w:lastRenderedPageBreak/>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16" w:author="TD-TECH Wei Li Mei" w:date="2021-08-18T11:08:00Z">
              <w:r w:rsidDel="001170BF">
                <w:rPr>
                  <w:lang w:eastAsia="x-none"/>
                </w:rPr>
                <w:delText xml:space="preserve"> at least</w:delText>
              </w:r>
            </w:del>
            <w:ins w:id="317"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afc"/>
              <w:numPr>
                <w:ilvl w:val="0"/>
                <w:numId w:val="54"/>
              </w:numPr>
              <w:overflowPunct w:val="0"/>
              <w:autoSpaceDE w:val="0"/>
              <w:autoSpaceDN w:val="0"/>
              <w:adjustRightInd w:val="0"/>
              <w:spacing w:after="180"/>
              <w:contextualSpacing/>
              <w:textAlignment w:val="baseline"/>
              <w:rPr>
                <w:del w:id="318" w:author="TD-TECH Wei Li Mei" w:date="2021-08-18T11:08:00Z"/>
                <w:lang w:eastAsia="x-none"/>
              </w:rPr>
            </w:pPr>
            <w:del w:id="319"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afc"/>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afc"/>
              <w:numPr>
                <w:ilvl w:val="0"/>
                <w:numId w:val="54"/>
              </w:numPr>
              <w:overflowPunct w:val="0"/>
              <w:autoSpaceDE w:val="0"/>
              <w:autoSpaceDN w:val="0"/>
              <w:adjustRightInd w:val="0"/>
              <w:spacing w:after="180"/>
              <w:contextualSpacing/>
              <w:textAlignment w:val="baseline"/>
              <w:rPr>
                <w:ins w:id="320" w:author="TD-TECH Wei Li Mei" w:date="2021-08-18T10:56:00Z"/>
              </w:rPr>
            </w:pPr>
            <w:ins w:id="321"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afc"/>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lastRenderedPageBreak/>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22" w:author="Wang Fei" w:date="2021-08-17T10:49:00Z"/>
                <w:lang w:eastAsia="x-none"/>
              </w:rPr>
            </w:pPr>
            <w:r>
              <w:rPr>
                <w:lang w:eastAsia="x-none"/>
              </w:rPr>
              <w:t xml:space="preserve">If a </w:t>
            </w:r>
            <w:r w:rsidRPr="00AA012B">
              <w:t>SPS-config for MBS</w:t>
            </w:r>
            <w:r>
              <w:rPr>
                <w:lang w:eastAsia="x-none"/>
              </w:rPr>
              <w:t xml:space="preserve"> is configured in CFR, </w:t>
            </w:r>
            <w:ins w:id="323" w:author="Wang Fei" w:date="2021-08-17T10:48:00Z">
              <w:r>
                <w:rPr>
                  <w:lang w:eastAsia="x-none"/>
                </w:rPr>
                <w:t>at leas</w:t>
              </w:r>
            </w:ins>
            <w:ins w:id="324" w:author="Wang Fei" w:date="2021-08-17T10:49:00Z">
              <w:r>
                <w:rPr>
                  <w:lang w:eastAsia="x-none"/>
                </w:rPr>
                <w:t xml:space="preserve">t </w:t>
              </w:r>
            </w:ins>
            <w:r>
              <w:rPr>
                <w:lang w:eastAsia="x-none"/>
              </w:rPr>
              <w:t xml:space="preserve">one </w:t>
            </w:r>
            <w:del w:id="325" w:author="Wang Fei" w:date="2021-08-17T10:49:00Z">
              <w:r w:rsidDel="00A340C7">
                <w:rPr>
                  <w:lang w:eastAsia="x-none"/>
                </w:rPr>
                <w:delText xml:space="preserve">or more </w:delText>
              </w:r>
            </w:del>
            <w:r w:rsidRPr="0020713F">
              <w:rPr>
                <w:lang w:eastAsia="x-none"/>
              </w:rPr>
              <w:t>G-CS-RNTI</w:t>
            </w:r>
            <w:del w:id="326" w:author="Wang Fei" w:date="2021-08-17T10:49:00Z">
              <w:r w:rsidDel="00A340C7">
                <w:rPr>
                  <w:lang w:eastAsia="x-none"/>
                </w:rPr>
                <w:delText>s</w:delText>
              </w:r>
            </w:del>
            <w:r w:rsidRPr="0020713F">
              <w:rPr>
                <w:lang w:eastAsia="x-none"/>
              </w:rPr>
              <w:t xml:space="preserve"> </w:t>
            </w:r>
            <w:del w:id="327" w:author="Wang Fei" w:date="2021-08-17T18:21:00Z">
              <w:r w:rsidDel="005B6871">
                <w:rPr>
                  <w:lang w:eastAsia="x-none"/>
                </w:rPr>
                <w:delText xml:space="preserve">should be </w:delText>
              </w:r>
            </w:del>
            <w:del w:id="328" w:author="Wang Fei" w:date="2021-08-17T10:49:00Z">
              <w:r w:rsidRPr="0020713F" w:rsidDel="00A340C7">
                <w:rPr>
                  <w:lang w:eastAsia="x-none"/>
                </w:rPr>
                <w:delText xml:space="preserve">configured </w:delText>
              </w:r>
            </w:del>
            <w:ins w:id="329" w:author="Wang Fei" w:date="2021-08-17T18:21:00Z">
              <w:r>
                <w:rPr>
                  <w:lang w:eastAsia="x-none"/>
                </w:rPr>
                <w:t xml:space="preserve">is </w:t>
              </w:r>
            </w:ins>
            <w:ins w:id="330" w:author="Wang Fei" w:date="2021-08-17T10:49:00Z">
              <w:r>
                <w:rPr>
                  <w:lang w:eastAsia="x-none"/>
                </w:rPr>
                <w:t>associated with</w:t>
              </w:r>
            </w:ins>
            <w:del w:id="331"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afc"/>
              <w:numPr>
                <w:ilvl w:val="0"/>
                <w:numId w:val="54"/>
              </w:numPr>
              <w:overflowPunct w:val="0"/>
              <w:autoSpaceDE w:val="0"/>
              <w:autoSpaceDN w:val="0"/>
              <w:adjustRightInd w:val="0"/>
              <w:spacing w:after="180"/>
              <w:contextualSpacing/>
              <w:textAlignment w:val="baseline"/>
              <w:rPr>
                <w:lang w:eastAsia="x-none"/>
              </w:rPr>
            </w:pPr>
            <w:ins w:id="332" w:author="Wang Fei" w:date="2021-08-17T10:49:00Z">
              <w:r>
                <w:rPr>
                  <w:rFonts w:hint="eastAsia"/>
                  <w:lang w:eastAsia="x-none"/>
                </w:rPr>
                <w:t>F</w:t>
              </w:r>
              <w:r>
                <w:rPr>
                  <w:lang w:eastAsia="x-none"/>
                </w:rPr>
                <w:t>FS</w:t>
              </w:r>
            </w:ins>
            <w:ins w:id="333"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afc"/>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lastRenderedPageBreak/>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lastRenderedPageBreak/>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3015C1">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6B7F09">
            <w:pPr>
              <w:jc w:val="left"/>
              <w:rPr>
                <w:bCs/>
                <w:lang w:eastAsia="zh-CN"/>
              </w:rPr>
            </w:pPr>
            <w:r>
              <w:rPr>
                <w:bCs/>
                <w:lang w:eastAsia="zh-CN"/>
              </w:rPr>
              <w:t>Ericsson</w:t>
            </w:r>
          </w:p>
        </w:tc>
        <w:tc>
          <w:tcPr>
            <w:tcW w:w="7840" w:type="dxa"/>
          </w:tcPr>
          <w:p w14:paraId="0BD6B158" w14:textId="77777777" w:rsidR="006800E6" w:rsidRDefault="006800E6" w:rsidP="006B7F09">
            <w:pPr>
              <w:jc w:val="left"/>
              <w:rPr>
                <w:bCs/>
                <w:lang w:eastAsia="zh-CN"/>
              </w:rPr>
            </w:pPr>
            <w:r>
              <w:rPr>
                <w:bCs/>
                <w:lang w:eastAsia="zh-CN"/>
              </w:rPr>
              <w:t>P4-2: support</w:t>
            </w:r>
          </w:p>
          <w:p w14:paraId="465E238F" w14:textId="77777777" w:rsidR="006800E6" w:rsidRDefault="006800E6" w:rsidP="006B7F09">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6B7F09">
            <w:pPr>
              <w:pStyle w:val="afc"/>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6B7F09">
            <w:pPr>
              <w:pStyle w:val="afc"/>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6B7F09">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6B7F09">
            <w:pPr>
              <w:ind w:left="360"/>
              <w:rPr>
                <w:bCs/>
                <w:lang w:eastAsia="zh-CN"/>
              </w:rPr>
            </w:pPr>
          </w:p>
        </w:tc>
      </w:tr>
      <w:tr w:rsidR="00B92031" w14:paraId="0A9E39A0" w14:textId="77777777" w:rsidTr="006800E6">
        <w:tc>
          <w:tcPr>
            <w:tcW w:w="2122" w:type="dxa"/>
          </w:tcPr>
          <w:p w14:paraId="4DBEA819" w14:textId="3F0C4BF4" w:rsidR="00B92031" w:rsidRDefault="00B92031" w:rsidP="006B7F09">
            <w:pPr>
              <w:rPr>
                <w:bCs/>
                <w:lang w:eastAsia="zh-CN"/>
              </w:rPr>
            </w:pPr>
            <w:r>
              <w:rPr>
                <w:rFonts w:hint="eastAsia"/>
                <w:bCs/>
                <w:lang w:eastAsia="zh-CN"/>
              </w:rPr>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6B7F09">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lastRenderedPageBreak/>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afc"/>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afc"/>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34" w:author="Wang Fei" w:date="2021-08-19T07:51:00Z">
        <w:r w:rsidDel="00E450C7">
          <w:rPr>
            <w:lang w:eastAsia="x-none"/>
          </w:rPr>
          <w:delText xml:space="preserve">at least </w:delText>
        </w:r>
      </w:del>
      <w:ins w:id="335" w:author="Wang Fei" w:date="2021-08-19T07:51:00Z">
        <w:r>
          <w:rPr>
            <w:lang w:eastAsia="x-none"/>
          </w:rPr>
          <w:t xml:space="preserve">both </w:t>
        </w:r>
      </w:ins>
      <w:r>
        <w:rPr>
          <w:lang w:eastAsia="x-none"/>
        </w:rPr>
        <w:t>Alt 1</w:t>
      </w:r>
      <w:ins w:id="336" w:author="Wang Fei" w:date="2021-08-19T07:51:00Z">
        <w:r>
          <w:rPr>
            <w:lang w:eastAsia="x-none"/>
          </w:rPr>
          <w:t xml:space="preserve"> and Alt</w:t>
        </w:r>
      </w:ins>
      <w:ins w:id="337" w:author="Wang Fei" w:date="2021-08-19T07:52:00Z">
        <w:r>
          <w:rPr>
            <w:lang w:eastAsia="x-none"/>
          </w:rPr>
          <w:t xml:space="preserve"> </w:t>
        </w:r>
      </w:ins>
      <w:ins w:id="338" w:author="Wang Fei" w:date="2021-08-19T07:51:00Z">
        <w:r>
          <w:rPr>
            <w:lang w:eastAsia="x-none"/>
          </w:rPr>
          <w:t>2</w:t>
        </w:r>
      </w:ins>
      <w:r>
        <w:rPr>
          <w:lang w:eastAsia="x-none"/>
        </w:rPr>
        <w:t xml:space="preserve"> </w:t>
      </w:r>
      <w:ins w:id="339" w:author="Wang Fei" w:date="2021-08-19T07:52:00Z">
        <w:r>
          <w:rPr>
            <w:lang w:eastAsia="x-none"/>
          </w:rPr>
          <w:t>are</w:t>
        </w:r>
      </w:ins>
      <w:del w:id="340"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afc"/>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afc"/>
        <w:numPr>
          <w:ilvl w:val="0"/>
          <w:numId w:val="54"/>
        </w:numPr>
        <w:overflowPunct w:val="0"/>
        <w:autoSpaceDE w:val="0"/>
        <w:autoSpaceDN w:val="0"/>
        <w:adjustRightInd w:val="0"/>
        <w:spacing w:after="180"/>
        <w:contextualSpacing/>
        <w:textAlignment w:val="baseline"/>
      </w:pPr>
      <w:del w:id="341"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afc"/>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313E6E" w14:paraId="01582501" w14:textId="77777777" w:rsidTr="003B4405">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3B440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3B4405">
            <w:pPr>
              <w:jc w:val="center"/>
              <w:rPr>
                <w:b/>
                <w:lang w:eastAsia="zh-CN"/>
              </w:rPr>
            </w:pPr>
            <w:r>
              <w:rPr>
                <w:b/>
                <w:lang w:eastAsia="zh-CN"/>
              </w:rPr>
              <w:t>Comment</w:t>
            </w:r>
          </w:p>
        </w:tc>
      </w:tr>
      <w:tr w:rsidR="009F4870" w14:paraId="3AD40146" w14:textId="77777777" w:rsidTr="003B4405">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bookmarkStart w:id="342" w:name="_GoBack"/>
            <w:bookmarkEnd w:id="342"/>
          </w:p>
        </w:tc>
      </w:tr>
      <w:tr w:rsidR="00313E6E" w14:paraId="2B29B84D" w14:textId="77777777" w:rsidTr="003B4405">
        <w:tc>
          <w:tcPr>
            <w:tcW w:w="2122" w:type="dxa"/>
            <w:tcBorders>
              <w:top w:val="single" w:sz="4" w:space="0" w:color="auto"/>
              <w:left w:val="single" w:sz="4" w:space="0" w:color="auto"/>
              <w:bottom w:val="single" w:sz="4" w:space="0" w:color="auto"/>
              <w:right w:val="single" w:sz="4" w:space="0" w:color="auto"/>
            </w:tcBorders>
          </w:tcPr>
          <w:p w14:paraId="7241A9F7" w14:textId="77777777" w:rsidR="00313E6E" w:rsidRPr="00BA3EA3" w:rsidRDefault="00313E6E" w:rsidP="003B4405">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C224E7B" w14:textId="77777777" w:rsidR="00313E6E" w:rsidRPr="00BA3EA3" w:rsidRDefault="00313E6E" w:rsidP="003B4405">
            <w:pPr>
              <w:jc w:val="left"/>
              <w:rPr>
                <w:bCs/>
                <w:lang w:eastAsia="zh-CN"/>
              </w:rPr>
            </w:pPr>
          </w:p>
        </w:tc>
      </w:tr>
    </w:tbl>
    <w:p w14:paraId="7A901FDC" w14:textId="77777777" w:rsidR="00313E6E" w:rsidRDefault="00313E6E" w:rsidP="00313E6E">
      <w:pPr>
        <w:widowControl w:val="0"/>
        <w:spacing w:after="120"/>
        <w:jc w:val="both"/>
        <w:rPr>
          <w:lang w:eastAsia="zh-CN"/>
        </w:rPr>
      </w:pPr>
    </w:p>
    <w:p w14:paraId="06233C7A" w14:textId="77777777" w:rsidR="00313E6E" w:rsidRDefault="00313E6E" w:rsidP="00313E6E">
      <w:pPr>
        <w:pStyle w:val="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10D3CA0C" w14:textId="77777777" w:rsidR="00313E6E" w:rsidRPr="0053243D" w:rsidRDefault="00313E6E" w:rsidP="00313E6E">
      <w:pPr>
        <w:widowControl w:val="0"/>
        <w:spacing w:after="120"/>
        <w:jc w:val="both"/>
        <w:rPr>
          <w:lang w:eastAsia="zh-CN"/>
        </w:rPr>
      </w:pPr>
    </w:p>
    <w:p w14:paraId="3A144337" w14:textId="77777777" w:rsidR="00E951D4" w:rsidRPr="00313E6E" w:rsidRDefault="00E951D4" w:rsidP="005F7E0E">
      <w:pPr>
        <w:widowControl w:val="0"/>
        <w:spacing w:after="120"/>
        <w:jc w:val="both"/>
        <w:rPr>
          <w:lang w:eastAsia="zh-CN"/>
        </w:rPr>
      </w:pPr>
    </w:p>
    <w:p w14:paraId="2F07C416" w14:textId="41E59C91" w:rsidR="00372FFC" w:rsidRDefault="00F12715">
      <w:pPr>
        <w:pStyle w:val="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afc"/>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afc"/>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afc"/>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afc"/>
        <w:widowControl w:val="0"/>
        <w:numPr>
          <w:ilvl w:val="0"/>
          <w:numId w:val="21"/>
        </w:numPr>
        <w:spacing w:after="120"/>
        <w:jc w:val="both"/>
        <w:rPr>
          <w:szCs w:val="20"/>
          <w:lang w:eastAsia="zh-CN"/>
        </w:rPr>
      </w:pPr>
      <w:r w:rsidRPr="00DE11B0">
        <w:rPr>
          <w:szCs w:val="20"/>
          <w:lang w:eastAsia="zh-CN"/>
        </w:rPr>
        <w:lastRenderedPageBreak/>
        <w:t>Case 4: support FDM between multiple TDMed unicast PDSCHs and multiple TDMed group-common PDSCHs in a slot</w:t>
      </w:r>
    </w:p>
    <w:p w14:paraId="03E24117" w14:textId="77777777" w:rsidR="00227C38" w:rsidRPr="00DE11B0" w:rsidRDefault="00227C38" w:rsidP="00227C38">
      <w:pPr>
        <w:pStyle w:val="afc"/>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afc"/>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afc"/>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afc"/>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afc"/>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afc"/>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afc"/>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afc"/>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afc"/>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afc"/>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afc"/>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afc"/>
        <w:widowControl w:val="0"/>
        <w:numPr>
          <w:ilvl w:val="0"/>
          <w:numId w:val="42"/>
        </w:numPr>
        <w:spacing w:after="120"/>
        <w:jc w:val="both"/>
      </w:pPr>
      <w:r w:rsidRPr="008B1850">
        <w:rPr>
          <w:i/>
          <w:iCs/>
          <w:u w:val="single"/>
        </w:rPr>
        <w:t>CMCC</w:t>
      </w:r>
    </w:p>
    <w:p w14:paraId="1209C80E" w14:textId="77777777" w:rsidR="00877C52" w:rsidRDefault="00877C52" w:rsidP="00877C52">
      <w:pPr>
        <w:pStyle w:val="afc"/>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afc"/>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afc"/>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afc"/>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afc"/>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afc"/>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afc"/>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afc"/>
        <w:widowControl w:val="0"/>
        <w:numPr>
          <w:ilvl w:val="0"/>
          <w:numId w:val="42"/>
        </w:numPr>
        <w:spacing w:after="120"/>
        <w:jc w:val="both"/>
      </w:pPr>
      <w:r w:rsidRPr="00F963E4">
        <w:rPr>
          <w:i/>
          <w:iCs/>
          <w:u w:val="single"/>
        </w:rPr>
        <w:t>Intel</w:t>
      </w:r>
    </w:p>
    <w:p w14:paraId="179A1C61" w14:textId="4FD3AC08" w:rsidR="00335382" w:rsidRDefault="00D63FF0" w:rsidP="007937A7">
      <w:pPr>
        <w:pStyle w:val="afc"/>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afc"/>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afc"/>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afc"/>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afc"/>
        <w:widowControl w:val="0"/>
        <w:numPr>
          <w:ilvl w:val="0"/>
          <w:numId w:val="42"/>
        </w:numPr>
        <w:spacing w:after="120"/>
        <w:jc w:val="both"/>
      </w:pPr>
      <w:r w:rsidRPr="00F963E4">
        <w:rPr>
          <w:i/>
          <w:iCs/>
          <w:u w:val="single"/>
        </w:rPr>
        <w:t>ASUSTeK</w:t>
      </w:r>
    </w:p>
    <w:p w14:paraId="6D31BB5F" w14:textId="77777777" w:rsidR="00534079" w:rsidRDefault="00534079" w:rsidP="00534079">
      <w:pPr>
        <w:pStyle w:val="afc"/>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afc"/>
        <w:widowControl w:val="0"/>
        <w:numPr>
          <w:ilvl w:val="1"/>
          <w:numId w:val="42"/>
        </w:numPr>
        <w:spacing w:after="120"/>
        <w:jc w:val="both"/>
      </w:pPr>
      <w:r>
        <w:lastRenderedPageBreak/>
        <w:t>Observation 4: When a UE requires more and more MBS/multicast services, the traffic on the PCell may become congested.</w:t>
      </w:r>
    </w:p>
    <w:p w14:paraId="0BF564EB" w14:textId="169973CF" w:rsidR="006E56CD" w:rsidRPr="006E56CD" w:rsidRDefault="006E56CD" w:rsidP="006E56CD">
      <w:pPr>
        <w:pStyle w:val="afc"/>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afc"/>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af5"/>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43" w:name="_Ref450342757"/>
      <w:bookmarkStart w:id="344" w:name="_Ref450735844"/>
      <w:bookmarkStart w:id="345" w:name="_Ref457730460"/>
      <w:r>
        <w:rPr>
          <w:rFonts w:ascii="Times New Roman" w:hAnsi="Times New Roman"/>
          <w:lang w:val="en-US"/>
        </w:rPr>
        <w:tab/>
      </w:r>
    </w:p>
    <w:bookmarkEnd w:id="343"/>
    <w:bookmarkEnd w:id="344"/>
    <w:bookmarkEnd w:id="345"/>
    <w:p w14:paraId="15659419" w14:textId="77777777" w:rsidR="00372FFC" w:rsidRDefault="00F12715" w:rsidP="00186E14">
      <w:pPr>
        <w:pStyle w:val="afc"/>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afc"/>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afc"/>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lastRenderedPageBreak/>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afc"/>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afc"/>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afc"/>
        <w:ind w:left="0"/>
        <w:rPr>
          <w:bCs/>
          <w:highlight w:val="green"/>
        </w:rPr>
      </w:pPr>
      <w:r>
        <w:rPr>
          <w:bCs/>
          <w:highlight w:val="green"/>
        </w:rPr>
        <w:t>Agreements:</w:t>
      </w:r>
    </w:p>
    <w:p w14:paraId="76A244EB" w14:textId="77777777" w:rsidR="00372FFC" w:rsidRDefault="00F12715">
      <w:pPr>
        <w:pStyle w:val="afc"/>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afc"/>
        <w:numPr>
          <w:ilvl w:val="1"/>
          <w:numId w:val="24"/>
        </w:numPr>
      </w:pPr>
      <w:r>
        <w:t>FFS: The detailed HARQ-ACK feedback solutions, e.g., ACK/NACK based, NACK-only based.</w:t>
      </w:r>
    </w:p>
    <w:p w14:paraId="4E589B95" w14:textId="77777777" w:rsidR="00372FFC" w:rsidRDefault="00F12715" w:rsidP="00186E14">
      <w:pPr>
        <w:pStyle w:val="afc"/>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afc"/>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afc"/>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afc"/>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afc"/>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afc"/>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afc"/>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afc"/>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afc"/>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afc"/>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afc"/>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afc"/>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afc"/>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afc"/>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afc"/>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w:t>
      </w:r>
      <w:r w:rsidRPr="00DE11B0">
        <w:rPr>
          <w:szCs w:val="20"/>
          <w:lang w:eastAsia="zh-CN"/>
        </w:rPr>
        <w:lastRenderedPageBreak/>
        <w:t xml:space="preserve">RNTI (e.g., C-RNTI) to schedule UE-specific PDSCH which is scrambled with the same UE-specific RNTI. </w:t>
      </w:r>
    </w:p>
    <w:p w14:paraId="2DB257CE" w14:textId="77777777" w:rsidR="0003080B" w:rsidRPr="00DE11B0" w:rsidRDefault="0003080B" w:rsidP="00186E14">
      <w:pPr>
        <w:pStyle w:val="afc"/>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afc"/>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afc"/>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afc"/>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afc"/>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afc"/>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afc"/>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afc"/>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afc"/>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46" w:name="_Hlk79573368"/>
      <w:r w:rsidRPr="00DE11B0">
        <w:rPr>
          <w:szCs w:val="20"/>
          <w:lang w:eastAsia="zh-CN"/>
        </w:rPr>
        <w:t>for different UEs in the same group</w:t>
      </w:r>
      <w:bookmarkEnd w:id="346"/>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afc"/>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afc"/>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afc"/>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afc"/>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afc"/>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afc"/>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afc"/>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afc"/>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afc"/>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afc"/>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afc"/>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afc"/>
        <w:widowControl w:val="0"/>
        <w:numPr>
          <w:ilvl w:val="0"/>
          <w:numId w:val="22"/>
        </w:numPr>
        <w:spacing w:after="120"/>
        <w:rPr>
          <w:szCs w:val="20"/>
          <w:lang w:eastAsia="zh-CN"/>
        </w:rPr>
      </w:pPr>
      <w:r w:rsidRPr="00DE11B0">
        <w:rPr>
          <w:szCs w:val="20"/>
          <w:lang w:eastAsia="zh-CN"/>
        </w:rPr>
        <w:lastRenderedPageBreak/>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afc"/>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afc"/>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afc"/>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afc"/>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afc"/>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afc"/>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afc"/>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afc"/>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afc"/>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afc"/>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afc"/>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afc"/>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afc"/>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afc"/>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afc"/>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afc"/>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afc"/>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afc"/>
        <w:numPr>
          <w:ilvl w:val="0"/>
          <w:numId w:val="19"/>
        </w:numPr>
        <w:spacing w:after="120"/>
        <w:jc w:val="both"/>
        <w:rPr>
          <w:szCs w:val="20"/>
          <w:u w:val="single"/>
        </w:rPr>
      </w:pPr>
      <w:r w:rsidRPr="00DE11B0">
        <w:rPr>
          <w:szCs w:val="20"/>
          <w:u w:val="single"/>
        </w:rPr>
        <w:lastRenderedPageBreak/>
        <w:t>The monitoring priority is used at least for PDCCH overbooking case</w:t>
      </w:r>
    </w:p>
    <w:p w14:paraId="64514FB1" w14:textId="77777777" w:rsidR="0003080B" w:rsidRPr="00DE11B0" w:rsidRDefault="0003080B" w:rsidP="00186E14">
      <w:pPr>
        <w:pStyle w:val="afc"/>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afc"/>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afc"/>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afc"/>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afc"/>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afc"/>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afc"/>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afc"/>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afc"/>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afc"/>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afc"/>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afc"/>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afc"/>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47"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47"/>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afc"/>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afc"/>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afc"/>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afc"/>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afc"/>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afc"/>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afc"/>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afc"/>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afc"/>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afc"/>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afc"/>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afc"/>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afc"/>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afc"/>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afc"/>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afc"/>
        <w:ind w:left="0"/>
        <w:rPr>
          <w:szCs w:val="20"/>
          <w:lang w:eastAsia="zh-CN"/>
        </w:rPr>
      </w:pPr>
    </w:p>
    <w:p w14:paraId="7428790B" w14:textId="77777777" w:rsidR="005173E1" w:rsidRPr="00AA012B" w:rsidRDefault="005173E1" w:rsidP="005173E1">
      <w:pPr>
        <w:widowControl w:val="0"/>
        <w:jc w:val="both"/>
        <w:rPr>
          <w:lang w:eastAsia="zh-CN"/>
        </w:rPr>
      </w:pPr>
      <w:bookmarkStart w:id="348"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48"/>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afc"/>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afc"/>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afc"/>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afc"/>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afc"/>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afc"/>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afc"/>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afc"/>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afc"/>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49"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50"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49"/>
    <w:bookmarkEnd w:id="350"/>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afc"/>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afc"/>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afc"/>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afc"/>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afc"/>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afc"/>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afc"/>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afc"/>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afc"/>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afc"/>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afc"/>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afc"/>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afc"/>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51"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351"/>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352" w:name="_Hlk79562709"/>
      <w:r w:rsidRPr="00C94674">
        <w:rPr>
          <w:lang w:eastAsia="x-none"/>
        </w:rPr>
        <w:t>How to allocate HARQ processes between unicast and multicast is up to gNB.</w:t>
      </w:r>
      <w:bookmarkEnd w:id="352"/>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afc"/>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afc"/>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afc"/>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afc"/>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afc"/>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53" w:name="OLE_LINK22"/>
      <w:bookmarkStart w:id="354" w:name="OLE_LINK23"/>
      <w:r w:rsidRPr="00DC3DEA">
        <w:rPr>
          <w:rFonts w:eastAsia="Times New Roman"/>
          <w:i/>
          <w:lang w:eastAsia="zh-CN"/>
        </w:rPr>
        <w:t>PUCCH-ConfigurationList</w:t>
      </w:r>
      <w:bookmarkEnd w:id="353"/>
      <w:bookmarkEnd w:id="354"/>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55" w:name="OLE_LINK28"/>
      <w:bookmarkStart w:id="356"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55"/>
    <w:bookmarkEnd w:id="356"/>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afc"/>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afc"/>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afc"/>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afc"/>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afc"/>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afc"/>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afc"/>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57"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357"/>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afc"/>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afc"/>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afc"/>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afc"/>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afc"/>
        <w:numPr>
          <w:ilvl w:val="0"/>
          <w:numId w:val="54"/>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afc"/>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afc"/>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afc"/>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afc"/>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afc"/>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afc"/>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afc"/>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afc"/>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afc"/>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afc"/>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afc"/>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afc"/>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afc"/>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afc"/>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afc"/>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afc"/>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afc"/>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afc"/>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afc"/>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afc"/>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afc"/>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afc"/>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afc"/>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afc"/>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afc"/>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afc"/>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afc"/>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afc"/>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afc"/>
        <w:ind w:left="0"/>
      </w:pPr>
    </w:p>
    <w:p w14:paraId="0D5B83D4" w14:textId="77777777" w:rsidR="00457CDA" w:rsidRPr="00FB488A" w:rsidRDefault="00457CDA" w:rsidP="00457CDA">
      <w:pPr>
        <w:pStyle w:val="afc"/>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afc"/>
        <w:ind w:left="0"/>
      </w:pPr>
    </w:p>
    <w:p w14:paraId="6970DD6E" w14:textId="77777777" w:rsidR="00457CDA" w:rsidRPr="00FB488A" w:rsidRDefault="00457CDA" w:rsidP="00457CDA">
      <w:pPr>
        <w:pStyle w:val="afc"/>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afc"/>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afc"/>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afc"/>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afc"/>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69CBD" w14:textId="77777777" w:rsidR="0082144A" w:rsidRDefault="0082144A">
      <w:r>
        <w:separator/>
      </w:r>
    </w:p>
  </w:endnote>
  <w:endnote w:type="continuationSeparator" w:id="0">
    <w:p w14:paraId="54A62C7A" w14:textId="77777777" w:rsidR="0082144A" w:rsidRDefault="0082144A">
      <w:r>
        <w:continuationSeparator/>
      </w:r>
    </w:p>
  </w:endnote>
  <w:endnote w:type="continuationNotice" w:id="1">
    <w:p w14:paraId="0C8B4645" w14:textId="77777777" w:rsidR="0082144A" w:rsidRDefault="00821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36C6C" w14:textId="77777777" w:rsidR="00F72130" w:rsidRDefault="00F72130">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AA32E11" w14:textId="77777777" w:rsidR="00F72130" w:rsidRDefault="00F7213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0D35C" w14:textId="755218E8" w:rsidR="00F72130" w:rsidRDefault="00F72130">
    <w:pPr>
      <w:pStyle w:val="ad"/>
      <w:ind w:right="360"/>
    </w:pPr>
    <w:r>
      <w:rPr>
        <w:rStyle w:val="af6"/>
      </w:rPr>
      <w:fldChar w:fldCharType="begin"/>
    </w:r>
    <w:r>
      <w:rPr>
        <w:rStyle w:val="af6"/>
      </w:rPr>
      <w:instrText xml:space="preserve"> PAGE </w:instrText>
    </w:r>
    <w:r>
      <w:rPr>
        <w:rStyle w:val="af6"/>
      </w:rPr>
      <w:fldChar w:fldCharType="separate"/>
    </w:r>
    <w:r w:rsidR="009F4870">
      <w:rPr>
        <w:rStyle w:val="af6"/>
        <w:noProof/>
      </w:rPr>
      <w:t>104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9F4870">
      <w:rPr>
        <w:rStyle w:val="af6"/>
        <w:noProof/>
      </w:rPr>
      <w:t>123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9CCA4" w14:textId="77777777" w:rsidR="0082144A" w:rsidRDefault="0082144A">
      <w:r>
        <w:separator/>
      </w:r>
    </w:p>
  </w:footnote>
  <w:footnote w:type="continuationSeparator" w:id="0">
    <w:p w14:paraId="45EE485A" w14:textId="77777777" w:rsidR="0082144A" w:rsidRDefault="0082144A">
      <w:r>
        <w:continuationSeparator/>
      </w:r>
    </w:p>
  </w:footnote>
  <w:footnote w:type="continuationNotice" w:id="1">
    <w:p w14:paraId="6A642088" w14:textId="77777777" w:rsidR="0082144A" w:rsidRDefault="008214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6162E" w14:textId="77777777" w:rsidR="00F72130" w:rsidRDefault="00F7213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1"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5"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2"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7"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39"/>
  </w:num>
  <w:num w:numId="5">
    <w:abstractNumId w:val="47"/>
  </w:num>
  <w:num w:numId="6">
    <w:abstractNumId w:val="52"/>
  </w:num>
  <w:num w:numId="7">
    <w:abstractNumId w:val="82"/>
  </w:num>
  <w:num w:numId="8">
    <w:abstractNumId w:val="57"/>
  </w:num>
  <w:num w:numId="9">
    <w:abstractNumId w:val="81"/>
  </w:num>
  <w:num w:numId="10">
    <w:abstractNumId w:val="42"/>
  </w:num>
  <w:num w:numId="11">
    <w:abstractNumId w:val="68"/>
  </w:num>
  <w:num w:numId="12">
    <w:abstractNumId w:val="49"/>
  </w:num>
  <w:num w:numId="13">
    <w:abstractNumId w:val="31"/>
  </w:num>
  <w:num w:numId="14">
    <w:abstractNumId w:val="76"/>
  </w:num>
  <w:num w:numId="15">
    <w:abstractNumId w:val="44"/>
  </w:num>
  <w:num w:numId="16">
    <w:abstractNumId w:val="78"/>
  </w:num>
  <w:num w:numId="17">
    <w:abstractNumId w:val="40"/>
  </w:num>
  <w:num w:numId="18">
    <w:abstractNumId w:val="63"/>
  </w:num>
  <w:num w:numId="19">
    <w:abstractNumId w:val="1"/>
  </w:num>
  <w:num w:numId="20">
    <w:abstractNumId w:val="71"/>
  </w:num>
  <w:num w:numId="21">
    <w:abstractNumId w:val="37"/>
  </w:num>
  <w:num w:numId="22">
    <w:abstractNumId w:val="22"/>
  </w:num>
  <w:num w:numId="23">
    <w:abstractNumId w:val="0"/>
  </w:num>
  <w:num w:numId="24">
    <w:abstractNumId w:val="50"/>
  </w:num>
  <w:num w:numId="25">
    <w:abstractNumId w:val="59"/>
  </w:num>
  <w:num w:numId="26">
    <w:abstractNumId w:val="51"/>
  </w:num>
  <w:num w:numId="27">
    <w:abstractNumId w:val="58"/>
  </w:num>
  <w:num w:numId="28">
    <w:abstractNumId w:val="38"/>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69"/>
  </w:num>
  <w:num w:numId="36">
    <w:abstractNumId w:val="65"/>
  </w:num>
  <w:num w:numId="37">
    <w:abstractNumId w:val="56"/>
  </w:num>
  <w:num w:numId="38">
    <w:abstractNumId w:val="15"/>
  </w:num>
  <w:num w:numId="39">
    <w:abstractNumId w:val="26"/>
  </w:num>
  <w:num w:numId="40">
    <w:abstractNumId w:val="74"/>
  </w:num>
  <w:num w:numId="41">
    <w:abstractNumId w:val="64"/>
  </w:num>
  <w:num w:numId="42">
    <w:abstractNumId w:val="20"/>
  </w:num>
  <w:num w:numId="43">
    <w:abstractNumId w:val="53"/>
  </w:num>
  <w:num w:numId="44">
    <w:abstractNumId w:val="32"/>
  </w:num>
  <w:num w:numId="45">
    <w:abstractNumId w:val="80"/>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1"/>
  </w:num>
  <w:num w:numId="54">
    <w:abstractNumId w:val="21"/>
  </w:num>
  <w:num w:numId="55">
    <w:abstractNumId w:val="35"/>
  </w:num>
  <w:num w:numId="56">
    <w:abstractNumId w:val="43"/>
  </w:num>
  <w:num w:numId="57">
    <w:abstractNumId w:val="5"/>
  </w:num>
  <w:num w:numId="58">
    <w:abstractNumId w:val="28"/>
  </w:num>
  <w:num w:numId="59">
    <w:abstractNumId w:val="9"/>
  </w:num>
  <w:num w:numId="60">
    <w:abstractNumId w:val="75"/>
  </w:num>
  <w:num w:numId="61">
    <w:abstractNumId w:val="60"/>
  </w:num>
  <w:num w:numId="62">
    <w:abstractNumId w:val="2"/>
  </w:num>
  <w:num w:numId="63">
    <w:abstractNumId w:val="48"/>
  </w:num>
  <w:num w:numId="64">
    <w:abstractNumId w:val="10"/>
  </w:num>
  <w:num w:numId="65">
    <w:abstractNumId w:val="16"/>
  </w:num>
  <w:num w:numId="66">
    <w:abstractNumId w:val="24"/>
  </w:num>
  <w:num w:numId="67">
    <w:abstractNumId w:val="79"/>
  </w:num>
  <w:num w:numId="68">
    <w:abstractNumId w:val="12"/>
  </w:num>
  <w:num w:numId="69">
    <w:abstractNumId w:val="46"/>
  </w:num>
  <w:num w:numId="70">
    <w:abstractNumId w:val="73"/>
  </w:num>
  <w:num w:numId="71">
    <w:abstractNumId w:val="55"/>
  </w:num>
  <w:num w:numId="72">
    <w:abstractNumId w:val="62"/>
  </w:num>
  <w:num w:numId="73">
    <w:abstractNumId w:val="29"/>
  </w:num>
  <w:num w:numId="74">
    <w:abstractNumId w:val="3"/>
  </w:num>
  <w:num w:numId="75">
    <w:abstractNumId w:val="36"/>
  </w:num>
  <w:num w:numId="76">
    <w:abstractNumId w:val="66"/>
  </w:num>
  <w:num w:numId="77">
    <w:abstractNumId w:val="77"/>
  </w:num>
  <w:num w:numId="78">
    <w:abstractNumId w:val="54"/>
  </w:num>
  <w:num w:numId="79">
    <w:abstractNumId w:val="70"/>
  </w:num>
  <w:num w:numId="80">
    <w:abstractNumId w:val="72"/>
  </w:num>
  <w:num w:numId="81">
    <w:abstractNumId w:val="67"/>
  </w:num>
  <w:num w:numId="82">
    <w:abstractNumId w:val="45"/>
  </w:num>
  <w:num w:numId="83">
    <w:abstractNumId w:val="41"/>
  </w:num>
  <w:numIdMacAtCleanup w:val="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863"/>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631"/>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DDF"/>
    <w:rsid w:val="00E5139B"/>
    <w:rsid w:val="00E515A3"/>
    <w:rsid w:val="00E51B5C"/>
    <w:rsid w:val="00E51C4D"/>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FED3ABEF-7C23-C143-82FE-0E354E708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Id w:val="0"/>
      </w:numPr>
      <w:spacing w:before="120"/>
      <w:outlineLvl w:val="2"/>
    </w:pPr>
    <w:rPr>
      <w:sz w:val="28"/>
    </w:rPr>
  </w:style>
  <w:style w:type="paragraph" w:styleId="40">
    <w:name w:val="heading 4"/>
    <w:basedOn w:val="3"/>
    <w:next w:val="a"/>
    <w:link w:val="4Char"/>
    <w:qFormat/>
    <w:pPr>
      <w:numPr>
        <w:ilvl w:val="3"/>
      </w:numPr>
      <w:outlineLvl w:val="3"/>
    </w:pPr>
    <w:rPr>
      <w:sz w:val="24"/>
    </w:rPr>
  </w:style>
  <w:style w:type="paragraph" w:styleId="5">
    <w:name w:val="heading 5"/>
    <w:basedOn w:val="40"/>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Pr>
      <w:ind w:left="1985" w:hanging="1985"/>
      <w:outlineLvl w:val="9"/>
    </w:pPr>
    <w:rPr>
      <w:sz w:val="20"/>
    </w:rPr>
  </w:style>
  <w:style w:type="paragraph" w:styleId="30">
    <w:name w:val="List 3"/>
    <w:basedOn w:val="20"/>
    <w:link w:val="3Char0"/>
    <w:pPr>
      <w:ind w:left="1135"/>
    </w:pPr>
  </w:style>
  <w:style w:type="paragraph" w:styleId="20">
    <w:name w:val="List 2"/>
    <w:basedOn w:val="a3"/>
    <w:link w:val="2Char0"/>
    <w:pPr>
      <w:ind w:left="851"/>
    </w:pPr>
  </w:style>
  <w:style w:type="paragraph" w:styleId="a3">
    <w:name w:val="List"/>
    <w:basedOn w:val="a"/>
    <w:link w:val="Char"/>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1"/>
    <w:next w:val="a"/>
    <w:pPr>
      <w:ind w:left="1701" w:hanging="1701"/>
    </w:pPr>
  </w:style>
  <w:style w:type="paragraph" w:styleId="41">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p Char2 Char Char Char,cap1,cap2,cap11,cap Char Char Char Char Char,cap Char Char Char Char Char Char"/>
    <w:basedOn w:val="a"/>
    <w:next w:val="a"/>
    <w:link w:val="Char0"/>
    <w:qFormat/>
    <w:pPr>
      <w:spacing w:before="120" w:after="120"/>
    </w:pPr>
    <w:rPr>
      <w:b/>
      <w:bCs/>
    </w:rPr>
  </w:style>
  <w:style w:type="paragraph" w:styleId="a7">
    <w:name w:val="Document Map"/>
    <w:basedOn w:val="a"/>
    <w:link w:val="Char1"/>
    <w:uiPriority w:val="99"/>
    <w:pPr>
      <w:shd w:val="clear" w:color="auto" w:fill="000080"/>
    </w:pPr>
    <w:rPr>
      <w:rFonts w:ascii="Tahoma" w:hAnsi="Tahoma"/>
    </w:rPr>
  </w:style>
  <w:style w:type="paragraph" w:styleId="a8">
    <w:name w:val="annotation text"/>
    <w:basedOn w:val="a"/>
    <w:link w:val="Char2"/>
    <w:uiPriority w:val="99"/>
    <w:qFormat/>
    <w:rPr>
      <w:lang w:eastAsia="zh-CN"/>
    </w:rPr>
  </w:style>
  <w:style w:type="paragraph" w:styleId="33">
    <w:name w:val="Body Text 3"/>
    <w:basedOn w:val="a"/>
    <w:qFormat/>
    <w:rPr>
      <w:i/>
    </w:rPr>
  </w:style>
  <w:style w:type="paragraph" w:styleId="a9">
    <w:name w:val="Body Text"/>
    <w:basedOn w:val="a"/>
    <w:link w:val="Char3"/>
    <w:qFormat/>
    <w:pPr>
      <w:spacing w:after="120"/>
      <w:jc w:val="both"/>
    </w:pPr>
    <w:rPr>
      <w:rFonts w:ascii="Times" w:hAnsi="Times"/>
      <w:szCs w:val="24"/>
    </w:rPr>
  </w:style>
  <w:style w:type="paragraph" w:styleId="aa">
    <w:name w:val="Plain Text"/>
    <w:basedOn w:val="a"/>
    <w:link w:val="Char4"/>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80">
    <w:name w:val="toc 8"/>
    <w:basedOn w:val="10"/>
    <w:next w:val="a"/>
    <w:uiPriority w:val="39"/>
    <w:pPr>
      <w:spacing w:before="180"/>
      <w:ind w:left="2693" w:hanging="2693"/>
    </w:pPr>
    <w:rPr>
      <w:b/>
    </w:rPr>
  </w:style>
  <w:style w:type="paragraph" w:styleId="ab">
    <w:name w:val="Date"/>
    <w:basedOn w:val="a"/>
    <w:next w:val="a"/>
    <w:link w:val="Char5"/>
    <w:qFormat/>
    <w:pPr>
      <w:jc w:val="both"/>
    </w:pPr>
    <w:rPr>
      <w:rFonts w:eastAsia="Times New Roman"/>
      <w:lang w:val="en-GB" w:eastAsia="en-GB"/>
    </w:rPr>
  </w:style>
  <w:style w:type="paragraph" w:styleId="24">
    <w:name w:val="Body Text Indent 2"/>
    <w:basedOn w:val="a"/>
    <w:link w:val="2Char1"/>
    <w:qFormat/>
    <w:pPr>
      <w:widowControl w:val="0"/>
      <w:tabs>
        <w:tab w:val="left" w:pos="2205"/>
      </w:tabs>
      <w:ind w:left="200"/>
      <w:jc w:val="both"/>
    </w:pPr>
    <w:rPr>
      <w:rFonts w:eastAsia="Times New Roman"/>
      <w:kern w:val="2"/>
      <w:lang w:val="zh-CN" w:eastAsia="zh-CN"/>
    </w:rPr>
  </w:style>
  <w:style w:type="paragraph" w:styleId="ac">
    <w:name w:val="Balloon Text"/>
    <w:basedOn w:val="a"/>
    <w:link w:val="Char6"/>
    <w:uiPriority w:val="99"/>
    <w:qFormat/>
    <w:rPr>
      <w:rFonts w:ascii="Tahoma" w:hAnsi="Tahoma" w:cs="Tahoma"/>
      <w:sz w:val="16"/>
      <w:szCs w:val="16"/>
    </w:rPr>
  </w:style>
  <w:style w:type="paragraph" w:styleId="ad">
    <w:name w:val="footer"/>
    <w:basedOn w:val="ae"/>
    <w:link w:val="Char7"/>
    <w:qFormat/>
    <w:pPr>
      <w:jc w:val="center"/>
    </w:pPr>
    <w:rPr>
      <w:i/>
    </w:rPr>
  </w:style>
  <w:style w:type="paragraph" w:styleId="ae">
    <w:name w:val="header"/>
    <w:link w:val="Char8"/>
    <w:pPr>
      <w:widowControl w:val="0"/>
      <w:overflowPunct w:val="0"/>
      <w:autoSpaceDE w:val="0"/>
      <w:autoSpaceDN w:val="0"/>
      <w:adjustRightInd w:val="0"/>
      <w:textAlignment w:val="baseline"/>
    </w:pPr>
    <w:rPr>
      <w:rFonts w:ascii="Arial" w:hAnsi="Arial"/>
      <w:b/>
      <w:sz w:val="18"/>
      <w:lang w:eastAsia="en-US"/>
    </w:rPr>
  </w:style>
  <w:style w:type="paragraph" w:styleId="af">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0">
    <w:name w:val="Subtitle"/>
    <w:basedOn w:val="a"/>
    <w:next w:val="a"/>
    <w:link w:val="Char9"/>
    <w:qFormat/>
    <w:pPr>
      <w:spacing w:after="60"/>
      <w:jc w:val="center"/>
      <w:outlineLvl w:val="1"/>
    </w:pPr>
    <w:rPr>
      <w:rFonts w:ascii="Cambria" w:hAnsi="Cambria"/>
      <w:sz w:val="24"/>
      <w:szCs w:val="24"/>
    </w:rPr>
  </w:style>
  <w:style w:type="paragraph" w:styleId="af1">
    <w:name w:val="footnote text"/>
    <w:basedOn w:val="a"/>
    <w:link w:val="Chara"/>
    <w:pPr>
      <w:keepLines/>
      <w:ind w:left="454" w:hanging="454"/>
    </w:pPr>
    <w:rPr>
      <w:sz w:val="16"/>
    </w:rPr>
  </w:style>
  <w:style w:type="paragraph" w:styleId="52">
    <w:name w:val="List 5"/>
    <w:basedOn w:val="43"/>
    <w:qFormat/>
    <w:pPr>
      <w:ind w:left="1702"/>
    </w:pPr>
  </w:style>
  <w:style w:type="paragraph" w:styleId="43">
    <w:name w:val="List 4"/>
    <w:basedOn w:val="30"/>
    <w:pPr>
      <w:ind w:left="1418"/>
    </w:pPr>
  </w:style>
  <w:style w:type="paragraph" w:styleId="34">
    <w:name w:val="Body Text Indent 3"/>
    <w:basedOn w:val="a"/>
    <w:link w:val="3Char1"/>
    <w:qFormat/>
    <w:pPr>
      <w:ind w:left="1080"/>
    </w:pPr>
    <w:rPr>
      <w:rFonts w:eastAsia="Times New Roman"/>
      <w:lang w:eastAsia="ja-JP"/>
    </w:rPr>
  </w:style>
  <w:style w:type="paragraph" w:styleId="90">
    <w:name w:val="toc 9"/>
    <w:basedOn w:val="80"/>
    <w:next w:val="a"/>
    <w:qFormat/>
    <w:pPr>
      <w:ind w:left="1418" w:hanging="1418"/>
    </w:pPr>
  </w:style>
  <w:style w:type="paragraph" w:styleId="25">
    <w:name w:val="Body Text 2"/>
    <w:basedOn w:val="a"/>
    <w:link w:val="2Char2"/>
    <w:qFormat/>
    <w:pPr>
      <w:tabs>
        <w:tab w:val="left" w:pos="1985"/>
      </w:tabs>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pPr>
      <w:keepLines/>
    </w:pPr>
  </w:style>
  <w:style w:type="paragraph" w:styleId="26">
    <w:name w:val="index 2"/>
    <w:basedOn w:val="11"/>
    <w:next w:val="a"/>
    <w:pPr>
      <w:ind w:left="284"/>
    </w:pPr>
  </w:style>
  <w:style w:type="paragraph" w:styleId="af3">
    <w:name w:val="Title"/>
    <w:basedOn w:val="a"/>
    <w:next w:val="a"/>
    <w:link w:val="Charb"/>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8"/>
    <w:next w:val="a8"/>
    <w:link w:val="Charc"/>
    <w:uiPriority w:val="99"/>
    <w:qFormat/>
    <w:rPr>
      <w:b/>
      <w:bCs/>
    </w:rPr>
  </w:style>
  <w:style w:type="table" w:styleId="af5">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落"/>
    <w:basedOn w:val="a"/>
    <w:link w:val="Chard"/>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9">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Char2">
    <w:name w:val="批注文字 Char"/>
    <w:link w:val="a8"/>
    <w:uiPriority w:val="9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d">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d">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c"/>
    <w:uiPriority w:val="34"/>
    <w:qFormat/>
    <w:locked/>
    <w:rPr>
      <w:rFonts w:ascii="Times New Roman" w:eastAsia="Calibri" w:hAnsi="Times New Roman"/>
      <w:szCs w:val="22"/>
      <w:lang w:eastAsia="en-US"/>
    </w:rPr>
  </w:style>
  <w:style w:type="paragraph" w:customStyle="1" w:styleId="References">
    <w:name w:val="References"/>
    <w:basedOn w:val="a"/>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Char8">
    <w:name w:val="页眉 Char"/>
    <w:link w:val="ae"/>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harc">
    <w:name w:val="批注主题 Char"/>
    <w:link w:val="af4"/>
    <w:uiPriority w:val="99"/>
    <w:qFormat/>
    <w:rPr>
      <w:rFonts w:ascii="Times New Roman" w:hAnsi="Times New Roman"/>
      <w:b/>
      <w:bCs/>
      <w:lang w:eastAsia="zh-CN"/>
    </w:rPr>
  </w:style>
  <w:style w:type="character" w:customStyle="1" w:styleId="Char6">
    <w:name w:val="批注框文本 Char"/>
    <w:link w:val="ac"/>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Chara">
    <w:name w:val="脚注文本 Char"/>
    <w:link w:val="af1"/>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Char1">
    <w:name w:val="文档结构图 Char"/>
    <w:link w:val="a7"/>
    <w:uiPriority w:val="99"/>
    <w:qFormat/>
    <w:rPr>
      <w:rFonts w:ascii="Tahoma" w:hAnsi="Tahoma"/>
      <w:shd w:val="clear" w:color="auto" w:fill="000080"/>
      <w:lang w:eastAsia="en-US"/>
    </w:rPr>
  </w:style>
  <w:style w:type="character" w:customStyle="1" w:styleId="Char4">
    <w:name w:val="纯文本 Char"/>
    <w:basedOn w:val="a0"/>
    <w:link w:val="aa"/>
    <w:qFormat/>
    <w:rPr>
      <w:rFonts w:ascii="Courier New" w:eastAsia="Times New Roman" w:hAnsi="Courier New"/>
      <w:lang w:val="nb-NO" w:eastAsia="en-GB"/>
    </w:rPr>
  </w:style>
  <w:style w:type="character" w:customStyle="1" w:styleId="Char3">
    <w:name w:val="正文文本 Char"/>
    <w:link w:val="a9"/>
    <w:qFormat/>
    <w:rPr>
      <w:rFonts w:ascii="Times" w:hAnsi="Times"/>
      <w:szCs w:val="24"/>
      <w:lang w:eastAsia="en-US"/>
    </w:rPr>
  </w:style>
  <w:style w:type="character" w:customStyle="1" w:styleId="2Char2">
    <w:name w:val="正文文本 2 Char"/>
    <w:link w:val="25"/>
    <w:qFormat/>
    <w:rPr>
      <w:rFonts w:ascii="Arial" w:hAnsi="Arial"/>
      <w:sz w:val="22"/>
      <w:lang w:eastAsia="en-US"/>
    </w:rPr>
  </w:style>
  <w:style w:type="character" w:customStyle="1" w:styleId="2Char1">
    <w:name w:val="正文文本缩进 2 Char"/>
    <w:basedOn w:val="a0"/>
    <w:link w:val="24"/>
    <w:qFormat/>
    <w:rPr>
      <w:rFonts w:ascii="Times New Roman" w:eastAsia="Times New Roman" w:hAnsi="Times New Roman"/>
      <w:kern w:val="2"/>
      <w:lang w:val="zh-CN" w:eastAsia="zh-CN"/>
    </w:rPr>
  </w:style>
  <w:style w:type="character" w:customStyle="1" w:styleId="3Char1">
    <w:name w:val="正文文本缩进 3 Char"/>
    <w:basedOn w:val="a0"/>
    <w:link w:val="34"/>
    <w:qFormat/>
    <w:rPr>
      <w:rFonts w:ascii="Times New Roman" w:eastAsia="Times New Roman" w:hAnsi="Times New Roman"/>
      <w:lang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Char5">
    <w:name w:val="日期 Char"/>
    <w:basedOn w:val="a0"/>
    <w:link w:val="ab"/>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Char0">
    <w:name w:val="列表 2 Char"/>
    <w:link w:val="20"/>
    <w:qFormat/>
    <w:rPr>
      <w:rFonts w:ascii="Times New Roman" w:hAnsi="Times New Roman"/>
      <w:lang w:eastAsia="en-US"/>
    </w:rPr>
  </w:style>
  <w:style w:type="character" w:customStyle="1" w:styleId="3Char0">
    <w:name w:val="列表 3 Char"/>
    <w:link w:val="30"/>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Char7">
    <w:name w:val="页脚 Char"/>
    <w:link w:val="ad"/>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c"/>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Charb">
    <w:name w:val="标题 Char"/>
    <w:basedOn w:val="a0"/>
    <w:link w:val="af3"/>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e">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Char0">
    <w:name w:val="题注 Char"/>
    <w:aliases w:val="cap Char1,cap Char Char,Caption Char Char,Caption Char1 Char Char,cap Char Char1 Char,Caption Char Char1 Char Char,cap Char2 Char,cap Char2 Char Char Char Char,cap1 Char,cap2 Char,cap11 Char,cap Char Char Char Char Char Char1"/>
    <w:link w:val="a6"/>
    <w:rsid w:val="00B665AA"/>
    <w:rPr>
      <w:rFonts w:ascii="Times New Roman" w:hAnsi="Times New Roman"/>
      <w:b/>
      <w:bCs/>
      <w:lang w:eastAsia="en-US"/>
    </w:rPr>
  </w:style>
  <w:style w:type="paragraph" w:customStyle="1" w:styleId="0Maintext">
    <w:name w:val="0 Main text"/>
    <w:basedOn w:val="a"/>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rsid w:val="00A05B31"/>
    <w:rPr>
      <w:rFonts w:ascii="Times New Roman" w:eastAsia="Times New Roman" w:hAnsi="Times New Roman" w:cs="Batang"/>
      <w:lang w:val="en-GB" w:eastAsia="en-US"/>
    </w:rPr>
  </w:style>
  <w:style w:type="paragraph" w:customStyle="1" w:styleId="15">
    <w:name w:val="스타일1"/>
    <w:basedOn w:val="a"/>
    <w:link w:val="1Char0"/>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0">
    <w:name w:val="스타일1 Char"/>
    <w:basedOn w:val="a0"/>
    <w:link w:val="15"/>
    <w:rsid w:val="00A05B31"/>
    <w:rPr>
      <w:rFonts w:ascii="Times New Roman" w:eastAsia="Malgun Gothic" w:hAnsi="Times New Roman"/>
      <w:b/>
      <w:i/>
      <w:kern w:val="2"/>
      <w:sz w:val="22"/>
      <w:szCs w:val="22"/>
      <w:lang w:eastAsia="ko-KR"/>
    </w:rPr>
  </w:style>
  <w:style w:type="character" w:customStyle="1" w:styleId="Mention1">
    <w:name w:val="Mention1"/>
    <w:basedOn w:val="a0"/>
    <w:uiPriority w:val="99"/>
    <w:unhideWhenUsed/>
    <w:rsid w:val="009B6B68"/>
    <w:rPr>
      <w:color w:val="2B579A"/>
      <w:shd w:val="clear" w:color="auto" w:fill="E6E6E6"/>
    </w:rPr>
  </w:style>
  <w:style w:type="paragraph" w:styleId="afe">
    <w:name w:val="table of figures"/>
    <w:basedOn w:val="a9"/>
    <w:next w:val="a"/>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a"/>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rsid w:val="002F7BA2"/>
  </w:style>
  <w:style w:type="character" w:customStyle="1" w:styleId="eop">
    <w:name w:val="eop"/>
    <w:basedOn w:val="a0"/>
    <w:rsid w:val="002F7BA2"/>
  </w:style>
  <w:style w:type="character" w:customStyle="1" w:styleId="scxw2711696">
    <w:name w:val="scxw2711696"/>
    <w:basedOn w:val="a0"/>
    <w:rsid w:val="000353BF"/>
  </w:style>
  <w:style w:type="paragraph" w:customStyle="1" w:styleId="3GPPAgreements">
    <w:name w:val="3GPP Agreements"/>
    <w:basedOn w:val="a"/>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2.bin"/><Relationship Id="rId34" Type="http://schemas.openxmlformats.org/officeDocument/2006/relationships/image" Target="media/image8.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Microsoft_Visio_2003-2010___1.vsd"/><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Microsoft_Visio_2003-2010___2.vsd"/><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5NUHHDQN7SK2-1476151046-503888</_dlc_DocId>
    <_dlc_DocIdUrl xmlns="f166a696-7b5b-4ccd-9f0c-ffde0cceec81">
      <Url>https://ericsson.sharepoint.com/sites/star/_layouts/15/DocIdRedir.aspx?ID=5NUHHDQN7SK2-1476151046-503888</Url>
      <Description>5NUHHDQN7SK2-1476151046-503888</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8242A15-C9A4-4494-B724-B5F76409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123</Pages>
  <Words>47879</Words>
  <Characters>272911</Characters>
  <Application>Microsoft Office Word</Application>
  <DocSecurity>0</DocSecurity>
  <Lines>2274</Lines>
  <Paragraphs>640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320150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ZTE-Xingguang</cp:lastModifiedBy>
  <cp:revision>14</cp:revision>
  <cp:lastPrinted>2014-11-07T21:38:00Z</cp:lastPrinted>
  <dcterms:created xsi:type="dcterms:W3CDTF">2021-08-18T20:49:00Z</dcterms:created>
  <dcterms:modified xsi:type="dcterms:W3CDTF">2021-08-19T09:18:00Z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769d3b0e-b26a-4155-9325-af7beb17e5ac</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1629114597</vt:lpwstr>
  </property>
</Properties>
</file>